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08D40" w14:textId="77777777" w:rsidR="00E12E8E" w:rsidRDefault="00E12E8E" w:rsidP="00C537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S5-250142</w:t>
      </w:r>
      <w:r>
        <w:rPr>
          <w:b/>
          <w:i/>
          <w:noProof/>
          <w:sz w:val="28"/>
        </w:rPr>
        <w:fldChar w:fldCharType="end"/>
      </w:r>
    </w:p>
    <w:p w14:paraId="20A7A0A6" w14:textId="77777777" w:rsidR="00E12E8E" w:rsidRDefault="00E12E8E" w:rsidP="00E12E8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506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C9BA35" w:rsidR="001E41F3" w:rsidRPr="00410371" w:rsidRDefault="005323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01D04" w:rsidR="001E41F3" w:rsidRPr="00410371" w:rsidRDefault="004E2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956F5C" w:rsidR="001E41F3" w:rsidRPr="00410371" w:rsidRDefault="00C506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482103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82103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0A6F08" w:rsidR="001E41F3" w:rsidRDefault="00C7075F">
            <w:pPr>
              <w:pStyle w:val="CRCoverPage"/>
              <w:spacing w:after="0"/>
              <w:ind w:left="100"/>
              <w:rPr>
                <w:noProof/>
              </w:rPr>
            </w:pPr>
            <w:r w:rsidRPr="00C7075F">
              <w:t>Rel-19 CR TS 28.312 Add YAML definition for Intent capability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7C888" w:rsidR="001E41F3" w:rsidRDefault="00C506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364B4">
              <w:rPr>
                <w:noProof/>
              </w:rPr>
              <w:t>,</w:t>
            </w:r>
            <w:r w:rsidR="00C7075F"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2E2B5" w:rsidR="001E41F3" w:rsidRDefault="00482103">
            <w:pPr>
              <w:pStyle w:val="CRCoverPage"/>
              <w:spacing w:after="0"/>
              <w:ind w:left="100"/>
              <w:rPr>
                <w:noProof/>
              </w:rPr>
            </w:pPr>
            <w:r w:rsidRPr="00482103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DB6BFB" w:rsidR="001E41F3" w:rsidRDefault="00C506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2103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482103">
              <w:rPr>
                <w:noProof/>
              </w:rPr>
              <w:t>0</w:t>
            </w:r>
            <w:r w:rsidR="00E12E8E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E12E8E">
              <w:rPr>
                <w:noProof/>
              </w:rPr>
              <w:t>0</w:t>
            </w:r>
            <w:r w:rsidR="00C26FA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506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506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8F0394" w:rsidR="00584D4B" w:rsidRDefault="00C7075F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information model enhancement for intent capability exposure was endorsed in S5</w:t>
            </w:r>
            <w:r w:rsidRPr="00C7075F">
              <w:rPr>
                <w:noProof/>
                <w:lang w:eastAsia="zh-CN"/>
              </w:rPr>
              <w:t>-247179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SA</w:t>
            </w:r>
            <w:r>
              <w:rPr>
                <w:noProof/>
                <w:lang w:eastAsia="zh-CN"/>
              </w:rPr>
              <w:t xml:space="preserve">5#158 meeting, however, corresponding stage3 YAML definition is missing. 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AFDE30" w:rsidR="00584D4B" w:rsidRDefault="00C7075F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stage 3 YAML definition for the information model enhancement for intent capability exposure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FF406B" w:rsidR="00584D4B" w:rsidRDefault="00C7075F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stage 3 YAML definition for information model enhancement is missing.</w:t>
            </w: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A1D9D" w14:textId="57391CCB" w:rsidR="00E12E8E" w:rsidRPr="00E12E8E" w:rsidRDefault="00E12E8E" w:rsidP="00E12E8E">
            <w:pPr>
              <w:pStyle w:val="CRCoverPage"/>
              <w:tabs>
                <w:tab w:val="left" w:pos="4827"/>
              </w:tabs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updated: </w:t>
            </w:r>
          </w:p>
          <w:p w14:paraId="2E8CC96B" w14:textId="7C468C8B" w:rsidR="00584D4B" w:rsidRDefault="00E12E8E" w:rsidP="00E12E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12E8E">
              <w:rPr>
                <w:noProof/>
              </w:rPr>
              <w:t>OpenAPI/TS28312_IntentNrm.yaml</w:t>
            </w:r>
            <w:bookmarkStart w:id="1" w:name="_GoBack"/>
            <w:bookmarkEnd w:id="1"/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A378AD" w:rsidR="00584D4B" w:rsidRPr="00AA76BA" w:rsidRDefault="00AA76BA" w:rsidP="00AA76BA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https://forge.3gpp.org/rep/sa5/MnS/-/merge_requests/1547</w:t>
              </w:r>
            </w:hyperlink>
            <w:r>
              <w:t xml:space="preserve"> at commit 6d8d4905527cd992b72613a454bc11c46b5c05ff</w:t>
            </w: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5AE71AF8" w14:textId="77777777" w:rsidR="00AA76BA" w:rsidRDefault="00AA76BA" w:rsidP="00AA76BA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https://forge.3gpp.org/rep/sa5/MnS/-/merge_requests/1547</w:t>
        </w:r>
      </w:hyperlink>
      <w:r>
        <w:t xml:space="preserve"> at commit 6d8d4905527cd992b72613a454bc11c46b5c05ff</w:t>
      </w:r>
    </w:p>
    <w:p w14:paraId="6F028B5C" w14:textId="77777777" w:rsidR="00AA76BA" w:rsidRPr="00840331" w:rsidRDefault="00AA76BA" w:rsidP="00AA76BA"/>
    <w:p w14:paraId="4FA93E82" w14:textId="77777777" w:rsidR="00AA76BA" w:rsidRDefault="00AA76BA" w:rsidP="00AA76B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CFE542" w14:textId="77777777" w:rsidR="00AA76BA" w:rsidRPr="00A717EB" w:rsidRDefault="00AA76BA" w:rsidP="00AA76B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/TS28312_IntentNrm.yaml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49ADB43" w14:textId="77777777" w:rsidR="00AA76BA" w:rsidRPr="008F7C23" w:rsidRDefault="00AA76BA" w:rsidP="00AA76B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3DA5B5A" w14:textId="77777777" w:rsidR="00AA76BA" w:rsidRDefault="00AA76BA" w:rsidP="00AA76BA">
      <w:pPr>
        <w:pStyle w:val="PL"/>
      </w:pPr>
      <w:r>
        <w:t>openapi: 3.0.1</w:t>
      </w:r>
    </w:p>
    <w:p w14:paraId="2AEF6683" w14:textId="77777777" w:rsidR="00AA76BA" w:rsidRDefault="00AA76BA" w:rsidP="00AA76BA">
      <w:pPr>
        <w:pStyle w:val="PL"/>
      </w:pPr>
      <w:r>
        <w:t>info:</w:t>
      </w:r>
    </w:p>
    <w:p w14:paraId="3D3C68C3" w14:textId="77777777" w:rsidR="00AA76BA" w:rsidRDefault="00AA76BA" w:rsidP="00AA76BA">
      <w:pPr>
        <w:pStyle w:val="PL"/>
      </w:pPr>
      <w:r>
        <w:t xml:space="preserve">  title: Intent NRM</w:t>
      </w:r>
    </w:p>
    <w:p w14:paraId="518BCB05" w14:textId="77777777" w:rsidR="00AA76BA" w:rsidRDefault="00AA76BA" w:rsidP="00AA76BA">
      <w:pPr>
        <w:pStyle w:val="PL"/>
      </w:pPr>
      <w:r>
        <w:t xml:space="preserve">  version: 19.0.0</w:t>
      </w:r>
    </w:p>
    <w:p w14:paraId="7AF851E9" w14:textId="77777777" w:rsidR="00AA76BA" w:rsidRDefault="00AA76BA" w:rsidP="00AA76BA">
      <w:pPr>
        <w:pStyle w:val="PL"/>
      </w:pPr>
      <w:r>
        <w:t xml:space="preserve">  description: &gt;-</w:t>
      </w:r>
    </w:p>
    <w:p w14:paraId="236B4258" w14:textId="77777777" w:rsidR="00AA76BA" w:rsidRDefault="00AA76BA" w:rsidP="00AA76BA">
      <w:pPr>
        <w:pStyle w:val="PL"/>
      </w:pPr>
      <w:r>
        <w:t xml:space="preserve">    OAS 3.0.1 definition of the Intent NRM</w:t>
      </w:r>
    </w:p>
    <w:p w14:paraId="64DCF69E" w14:textId="77777777" w:rsidR="00AA76BA" w:rsidRDefault="00AA76BA" w:rsidP="00AA76BA">
      <w:pPr>
        <w:pStyle w:val="PL"/>
      </w:pPr>
      <w:r>
        <w:t xml:space="preserve">    © 2024, 3GPP Organizational Partners (ARIB, ATIS, CCSA, ETSI, TSDSI, TTA, TTC).</w:t>
      </w:r>
    </w:p>
    <w:p w14:paraId="0BEE04A3" w14:textId="77777777" w:rsidR="00AA76BA" w:rsidRDefault="00AA76BA" w:rsidP="00AA76BA">
      <w:pPr>
        <w:pStyle w:val="PL"/>
      </w:pPr>
      <w:r>
        <w:t xml:space="preserve">    All rights reserved.</w:t>
      </w:r>
    </w:p>
    <w:p w14:paraId="453490A5" w14:textId="77777777" w:rsidR="00AA76BA" w:rsidRDefault="00AA76BA" w:rsidP="00AA76BA">
      <w:pPr>
        <w:pStyle w:val="PL"/>
      </w:pPr>
      <w:r>
        <w:t>externalDocs:</w:t>
      </w:r>
    </w:p>
    <w:p w14:paraId="0C9DE2F6" w14:textId="77777777" w:rsidR="00AA76BA" w:rsidRDefault="00AA76BA" w:rsidP="00AA76BA">
      <w:pPr>
        <w:pStyle w:val="PL"/>
      </w:pPr>
      <w:r>
        <w:t xml:space="preserve">  description: 3GPP TS 28.312; Intent driven management services for mobile networks</w:t>
      </w:r>
    </w:p>
    <w:p w14:paraId="2018A2C1" w14:textId="77777777" w:rsidR="00AA76BA" w:rsidRDefault="00AA76BA" w:rsidP="00AA76BA">
      <w:pPr>
        <w:pStyle w:val="PL"/>
      </w:pPr>
      <w:r>
        <w:t xml:space="preserve">  url: http://www.3gpp.org/ftp/Specs/archive/28_series/28.312/</w:t>
      </w:r>
    </w:p>
    <w:p w14:paraId="6C28801B" w14:textId="77777777" w:rsidR="00AA76BA" w:rsidRDefault="00AA76BA" w:rsidP="00AA76BA">
      <w:pPr>
        <w:pStyle w:val="PL"/>
      </w:pPr>
      <w:r>
        <w:t>paths: {}</w:t>
      </w:r>
    </w:p>
    <w:p w14:paraId="68C77C46" w14:textId="77777777" w:rsidR="00AA76BA" w:rsidRDefault="00AA76BA" w:rsidP="00AA76BA">
      <w:pPr>
        <w:pStyle w:val="PL"/>
      </w:pPr>
      <w:r>
        <w:t>components:</w:t>
      </w:r>
    </w:p>
    <w:p w14:paraId="47F77BFF" w14:textId="77777777" w:rsidR="00AA76BA" w:rsidRDefault="00AA76BA" w:rsidP="00AA76BA">
      <w:pPr>
        <w:pStyle w:val="PL"/>
      </w:pPr>
      <w:r>
        <w:t xml:space="preserve">  schemas:</w:t>
      </w:r>
    </w:p>
    <w:p w14:paraId="7C5CB50F" w14:textId="77777777" w:rsidR="00AA76BA" w:rsidRDefault="00AA76BA" w:rsidP="00AA76BA">
      <w:pPr>
        <w:pStyle w:val="PL"/>
      </w:pPr>
    </w:p>
    <w:p w14:paraId="0B9AEEF9" w14:textId="77777777" w:rsidR="00AA76BA" w:rsidRDefault="00AA76BA" w:rsidP="00AA76BA">
      <w:pPr>
        <w:pStyle w:val="PL"/>
      </w:pPr>
      <w:r>
        <w:t xml:space="preserve">  #-------- Definition of types for name-containments ------</w:t>
      </w:r>
    </w:p>
    <w:p w14:paraId="51CE76EF" w14:textId="77777777" w:rsidR="00AA76BA" w:rsidRDefault="00AA76BA" w:rsidP="00AA76BA">
      <w:pPr>
        <w:pStyle w:val="PL"/>
      </w:pPr>
      <w:r>
        <w:t xml:space="preserve">    SubNetwork-ncO-IntentNrm:</w:t>
      </w:r>
    </w:p>
    <w:p w14:paraId="78B59CAA" w14:textId="77777777" w:rsidR="00AA76BA" w:rsidRDefault="00AA76BA" w:rsidP="00AA76BA">
      <w:pPr>
        <w:pStyle w:val="PL"/>
      </w:pPr>
      <w:r>
        <w:t xml:space="preserve">      type: object</w:t>
      </w:r>
    </w:p>
    <w:p w14:paraId="6A4830E6" w14:textId="77777777" w:rsidR="00AA76BA" w:rsidRDefault="00AA76BA" w:rsidP="00AA76BA">
      <w:pPr>
        <w:pStyle w:val="PL"/>
      </w:pPr>
      <w:r>
        <w:t xml:space="preserve">      properties:</w:t>
      </w:r>
    </w:p>
    <w:p w14:paraId="6E88CD3B" w14:textId="77777777" w:rsidR="00AA76BA" w:rsidRDefault="00AA76BA" w:rsidP="00AA76BA">
      <w:pPr>
        <w:pStyle w:val="PL"/>
      </w:pPr>
      <w:r>
        <w:t xml:space="preserve">        IntentHandlingFunction:</w:t>
      </w:r>
    </w:p>
    <w:p w14:paraId="11363CEF" w14:textId="77777777" w:rsidR="00AA76BA" w:rsidRDefault="00AA76BA" w:rsidP="00AA76BA">
      <w:pPr>
        <w:pStyle w:val="PL"/>
      </w:pPr>
      <w:r>
        <w:t xml:space="preserve">          $ref: '#/components/schemas/IntentHandlingFunction-Multiple'</w:t>
      </w:r>
    </w:p>
    <w:p w14:paraId="68CC50E6" w14:textId="77777777" w:rsidR="00AA76BA" w:rsidRDefault="00AA76BA" w:rsidP="00AA76BA">
      <w:pPr>
        <w:pStyle w:val="PL"/>
      </w:pPr>
      <w:r>
        <w:t xml:space="preserve">       </w:t>
      </w:r>
    </w:p>
    <w:p w14:paraId="01486A9D" w14:textId="77777777" w:rsidR="00AA76BA" w:rsidRDefault="00AA76BA" w:rsidP="00AA76BA">
      <w:pPr>
        <w:pStyle w:val="PL"/>
      </w:pPr>
      <w:r>
        <w:t xml:space="preserve">   #-------Definition of generic IOCs ----------#  </w:t>
      </w:r>
    </w:p>
    <w:p w14:paraId="522EC175" w14:textId="77777777" w:rsidR="00AA76BA" w:rsidRDefault="00AA76BA" w:rsidP="00AA76BA">
      <w:pPr>
        <w:pStyle w:val="PL"/>
      </w:pPr>
    </w:p>
    <w:p w14:paraId="66C076BA" w14:textId="77777777" w:rsidR="00AA76BA" w:rsidRDefault="00AA76BA" w:rsidP="00AA76BA">
      <w:pPr>
        <w:pStyle w:val="PL"/>
      </w:pPr>
      <w:r>
        <w:t xml:space="preserve">    Intent-Single:</w:t>
      </w:r>
    </w:p>
    <w:p w14:paraId="00979EFB" w14:textId="77777777" w:rsidR="00AA76BA" w:rsidRDefault="00AA76BA" w:rsidP="00AA76BA">
      <w:pPr>
        <w:pStyle w:val="PL"/>
      </w:pPr>
      <w:r>
        <w:t xml:space="preserve">      description: &gt;-</w:t>
      </w:r>
    </w:p>
    <w:p w14:paraId="53BABBC1" w14:textId="77777777" w:rsidR="00AA76BA" w:rsidRDefault="00AA76BA" w:rsidP="00AA76BA">
      <w:pPr>
        <w:pStyle w:val="PL"/>
      </w:pPr>
      <w:r>
        <w:t xml:space="preserve">        This IOC represents the properties of an Intent driven management information between MnS consumer and MnS producer.  </w:t>
      </w:r>
    </w:p>
    <w:p w14:paraId="3DC1BA46" w14:textId="77777777" w:rsidR="00AA76BA" w:rsidRDefault="00AA76BA" w:rsidP="00AA76BA">
      <w:pPr>
        <w:pStyle w:val="PL"/>
      </w:pPr>
      <w:r>
        <w:t xml:space="preserve">      allOf:</w:t>
      </w:r>
    </w:p>
    <w:p w14:paraId="4C13E898" w14:textId="77777777" w:rsidR="00AA76BA" w:rsidRDefault="00AA76BA" w:rsidP="00AA76BA">
      <w:pPr>
        <w:pStyle w:val="PL"/>
      </w:pPr>
      <w:r>
        <w:t xml:space="preserve">      - $ref: 'TS28623_GenericNrm.yaml#/components/schemas/Top'    </w:t>
      </w:r>
    </w:p>
    <w:p w14:paraId="32CEEEE7" w14:textId="77777777" w:rsidR="00AA76BA" w:rsidRDefault="00AA76BA" w:rsidP="00AA76BA">
      <w:pPr>
        <w:pStyle w:val="PL"/>
      </w:pPr>
      <w:r>
        <w:t xml:space="preserve">      - type: object</w:t>
      </w:r>
    </w:p>
    <w:p w14:paraId="47AFEC09" w14:textId="77777777" w:rsidR="00AA76BA" w:rsidRDefault="00AA76BA" w:rsidP="00AA76BA">
      <w:pPr>
        <w:pStyle w:val="PL"/>
      </w:pPr>
      <w:r>
        <w:t xml:space="preserve">        properties:</w:t>
      </w:r>
    </w:p>
    <w:p w14:paraId="42FEE01F" w14:textId="77777777" w:rsidR="00AA76BA" w:rsidRDefault="00AA76BA" w:rsidP="00AA76BA">
      <w:pPr>
        <w:pStyle w:val="PL"/>
      </w:pPr>
      <w:r>
        <w:t xml:space="preserve">          userLabel:</w:t>
      </w:r>
    </w:p>
    <w:p w14:paraId="46E8F0B5" w14:textId="77777777" w:rsidR="00AA76BA" w:rsidRDefault="00AA76BA" w:rsidP="00AA76BA">
      <w:pPr>
        <w:pStyle w:val="PL"/>
      </w:pPr>
      <w:r>
        <w:t xml:space="preserve">            type: string</w:t>
      </w:r>
    </w:p>
    <w:p w14:paraId="71673BB9" w14:textId="77777777" w:rsidR="00AA76BA" w:rsidRDefault="00AA76BA" w:rsidP="00AA76BA">
      <w:pPr>
        <w:pStyle w:val="PL"/>
      </w:pPr>
      <w:r>
        <w:t xml:space="preserve">          intentExpectations:</w:t>
      </w:r>
    </w:p>
    <w:p w14:paraId="206B1E99" w14:textId="77777777" w:rsidR="00AA76BA" w:rsidRDefault="00AA76BA" w:rsidP="00AA76BA">
      <w:pPr>
        <w:pStyle w:val="PL"/>
      </w:pPr>
      <w:r>
        <w:t xml:space="preserve">            type: array</w:t>
      </w:r>
    </w:p>
    <w:p w14:paraId="488186C2" w14:textId="77777777" w:rsidR="00AA76BA" w:rsidRDefault="00AA76BA" w:rsidP="00AA76BA">
      <w:pPr>
        <w:pStyle w:val="PL"/>
      </w:pPr>
      <w:r>
        <w:t xml:space="preserve">            uniqueItems: true</w:t>
      </w:r>
    </w:p>
    <w:p w14:paraId="2C1B9CA4" w14:textId="77777777" w:rsidR="00AA76BA" w:rsidRDefault="00AA76BA" w:rsidP="00AA76BA">
      <w:pPr>
        <w:pStyle w:val="PL"/>
      </w:pPr>
      <w:r>
        <w:t xml:space="preserve">            minItems: 1</w:t>
      </w:r>
    </w:p>
    <w:p w14:paraId="3A550317" w14:textId="77777777" w:rsidR="00AA76BA" w:rsidRDefault="00AA76BA" w:rsidP="00AA76BA">
      <w:pPr>
        <w:pStyle w:val="PL"/>
      </w:pPr>
      <w:r>
        <w:t xml:space="preserve">            items:</w:t>
      </w:r>
    </w:p>
    <w:p w14:paraId="6A645614" w14:textId="77777777" w:rsidR="00AA76BA" w:rsidRDefault="00AA76BA" w:rsidP="00AA76BA">
      <w:pPr>
        <w:pStyle w:val="PL"/>
      </w:pPr>
      <w:r>
        <w:t xml:space="preserve">              type: object</w:t>
      </w:r>
    </w:p>
    <w:p w14:paraId="26473D78" w14:textId="77777777" w:rsidR="00AA76BA" w:rsidRDefault="00AA76BA" w:rsidP="00AA76BA">
      <w:pPr>
        <w:pStyle w:val="PL"/>
      </w:pPr>
      <w:r>
        <w:t xml:space="preserve">              oneOf:</w:t>
      </w:r>
    </w:p>
    <w:p w14:paraId="160DF645" w14:textId="77777777" w:rsidR="00AA76BA" w:rsidRDefault="00AA76BA" w:rsidP="00AA76BA">
      <w:pPr>
        <w:pStyle w:val="PL"/>
      </w:pPr>
      <w:r>
        <w:t xml:space="preserve">                - $ref: "#/components/schemas/IntentExpectation"</w:t>
      </w:r>
    </w:p>
    <w:p w14:paraId="30AD6818" w14:textId="77777777" w:rsidR="00AA76BA" w:rsidRDefault="00AA76BA" w:rsidP="00AA76BA">
      <w:pPr>
        <w:pStyle w:val="PL"/>
      </w:pPr>
      <w:r>
        <w:t xml:space="preserve">                - $ref: "TS28312_IntentExpectations.yaml#/components/schemas/RadioNetworkExpectation"</w:t>
      </w:r>
    </w:p>
    <w:p w14:paraId="077F2EF3" w14:textId="77777777" w:rsidR="00AA76BA" w:rsidRDefault="00AA76BA" w:rsidP="00AA76BA">
      <w:pPr>
        <w:pStyle w:val="PL"/>
      </w:pPr>
      <w:r>
        <w:t xml:space="preserve">                - $ref: "TS28312_IntentExpectations.yaml#/components/schemas/EdgeServiceSupportExpectation"  </w:t>
      </w:r>
    </w:p>
    <w:p w14:paraId="3538C5AB" w14:textId="77777777" w:rsidR="00AA76BA" w:rsidRDefault="00AA76BA" w:rsidP="00AA76BA">
      <w:pPr>
        <w:pStyle w:val="PL"/>
      </w:pPr>
      <w:r>
        <w:t xml:space="preserve">                - $ref: "TS28312_IntentExpectations.yaml#/components/schemas/5GCNetworkExpectation"              </w:t>
      </w:r>
    </w:p>
    <w:p w14:paraId="5E03FD19" w14:textId="77777777" w:rsidR="00AA76BA" w:rsidRDefault="00AA76BA" w:rsidP="00AA76BA">
      <w:pPr>
        <w:pStyle w:val="PL"/>
      </w:pPr>
      <w:r>
        <w:t xml:space="preserve">                - $ref: "TS28312_IntentExpectations.yaml#/components/schemas/RadioServiceExpectation"                </w:t>
      </w:r>
    </w:p>
    <w:p w14:paraId="5A1188F7" w14:textId="77777777" w:rsidR="00AA76BA" w:rsidRDefault="00AA76BA" w:rsidP="00AA76BA">
      <w:pPr>
        <w:pStyle w:val="PL"/>
      </w:pPr>
      <w:r>
        <w:t xml:space="preserve">          contextSelectivity:</w:t>
      </w:r>
    </w:p>
    <w:p w14:paraId="6DC0403F" w14:textId="77777777" w:rsidR="00AA76BA" w:rsidRDefault="00AA76BA" w:rsidP="00AA76BA">
      <w:pPr>
        <w:pStyle w:val="PL"/>
        <w:rPr>
          <w:ins w:id="4" w:author="ruiyue"/>
        </w:rPr>
      </w:pPr>
      <w:ins w:id="5" w:author="ruiyue">
        <w:r>
          <w:t xml:space="preserve">            $ref: "#/components/schemas/Selectivity"</w:t>
        </w:r>
      </w:ins>
    </w:p>
    <w:p w14:paraId="036DACE6" w14:textId="77777777" w:rsidR="00AA76BA" w:rsidRDefault="00AA76BA" w:rsidP="00AA76BA">
      <w:pPr>
        <w:pStyle w:val="PL"/>
        <w:rPr>
          <w:ins w:id="6" w:author="ruiyue"/>
        </w:rPr>
      </w:pPr>
      <w:ins w:id="7" w:author="ruiyue">
        <w:r>
          <w:t xml:space="preserve">          expectationSelectivity:</w:t>
        </w:r>
      </w:ins>
    </w:p>
    <w:p w14:paraId="218E9859" w14:textId="77777777" w:rsidR="00AA76BA" w:rsidRDefault="00AA76BA" w:rsidP="00AA76BA">
      <w:pPr>
        <w:pStyle w:val="PL"/>
        <w:rPr>
          <w:ins w:id="8" w:author="ruiyue"/>
        </w:rPr>
      </w:pPr>
      <w:ins w:id="9" w:author="ruiyue">
        <w:r>
          <w:t xml:space="preserve">            $ref: "#/components/schemas/Selectivity"</w:t>
        </w:r>
      </w:ins>
    </w:p>
    <w:p w14:paraId="767748EC" w14:textId="77777777" w:rsidR="00AA76BA" w:rsidRDefault="00AA76BA" w:rsidP="00AA76BA">
      <w:pPr>
        <w:pStyle w:val="PL"/>
        <w:rPr>
          <w:del w:id="10" w:author="ruiyue"/>
        </w:rPr>
      </w:pPr>
      <w:del w:id="11" w:author="ruiyue">
        <w:r>
          <w:delText xml:space="preserve">            $ref: "#/components/schemas/Selectivity" </w:delText>
        </w:r>
      </w:del>
    </w:p>
    <w:p w14:paraId="59358795" w14:textId="77777777" w:rsidR="00AA76BA" w:rsidRDefault="00AA76BA" w:rsidP="00AA76BA">
      <w:pPr>
        <w:pStyle w:val="PL"/>
      </w:pPr>
      <w:r>
        <w:t xml:space="preserve">          intentContexts:</w:t>
      </w:r>
    </w:p>
    <w:p w14:paraId="759F5716" w14:textId="77777777" w:rsidR="00AA76BA" w:rsidRDefault="00AA76BA" w:rsidP="00AA76BA">
      <w:pPr>
        <w:pStyle w:val="PL"/>
      </w:pPr>
      <w:r>
        <w:t xml:space="preserve">            type: array</w:t>
      </w:r>
    </w:p>
    <w:p w14:paraId="7CDCDFC6" w14:textId="77777777" w:rsidR="00AA76BA" w:rsidRDefault="00AA76BA" w:rsidP="00AA76BA">
      <w:pPr>
        <w:pStyle w:val="PL"/>
      </w:pPr>
      <w:r>
        <w:t xml:space="preserve">            uniqueItems: true</w:t>
      </w:r>
    </w:p>
    <w:p w14:paraId="4081A7A4" w14:textId="77777777" w:rsidR="00AA76BA" w:rsidRDefault="00AA76BA" w:rsidP="00AA76BA">
      <w:pPr>
        <w:pStyle w:val="PL"/>
      </w:pPr>
      <w:r>
        <w:t xml:space="preserve">            items:</w:t>
      </w:r>
    </w:p>
    <w:p w14:paraId="49090A08" w14:textId="77777777" w:rsidR="00AA76BA" w:rsidRDefault="00AA76BA" w:rsidP="00AA76BA">
      <w:pPr>
        <w:pStyle w:val="PL"/>
      </w:pPr>
      <w:r>
        <w:t xml:space="preserve">              $ref: '#/components/schemas/Context'</w:t>
      </w:r>
    </w:p>
    <w:p w14:paraId="7AD2AB5F" w14:textId="77777777" w:rsidR="00AA76BA" w:rsidRDefault="00AA76BA" w:rsidP="00AA76BA">
      <w:pPr>
        <w:pStyle w:val="PL"/>
      </w:pPr>
      <w:r>
        <w:t xml:space="preserve">            description: &gt;-</w:t>
      </w:r>
    </w:p>
    <w:p w14:paraId="7F054CE0" w14:textId="77777777" w:rsidR="00AA76BA" w:rsidRDefault="00AA76BA" w:rsidP="00AA76BA">
      <w:pPr>
        <w:pStyle w:val="PL"/>
      </w:pPr>
      <w:r>
        <w:t xml:space="preserve">              It describes the list of Context(s) which represents the constraints and conditions that should apply </w:t>
      </w:r>
    </w:p>
    <w:p w14:paraId="096326D6" w14:textId="77777777" w:rsidR="00AA76BA" w:rsidRDefault="00AA76BA" w:rsidP="00AA76BA">
      <w:pPr>
        <w:pStyle w:val="PL"/>
      </w:pPr>
      <w:r>
        <w:lastRenderedPageBreak/>
        <w:t xml:space="preserve">              for the entire intent even if there may be specific contexts defined for specific parts of the intent  </w:t>
      </w:r>
    </w:p>
    <w:p w14:paraId="3BD5A427" w14:textId="77777777" w:rsidR="00AA76BA" w:rsidRDefault="00AA76BA" w:rsidP="00AA76BA">
      <w:pPr>
        <w:pStyle w:val="PL"/>
      </w:pPr>
      <w:r>
        <w:t xml:space="preserve">          intentAdminState:</w:t>
      </w:r>
    </w:p>
    <w:p w14:paraId="0E073FCB" w14:textId="77777777" w:rsidR="00AA76BA" w:rsidRDefault="00AA76BA" w:rsidP="00AA76BA">
      <w:pPr>
        <w:pStyle w:val="PL"/>
      </w:pPr>
      <w:r>
        <w:t xml:space="preserve">            type: string</w:t>
      </w:r>
    </w:p>
    <w:p w14:paraId="4726F722" w14:textId="77777777" w:rsidR="00AA76BA" w:rsidRDefault="00AA76BA" w:rsidP="00AA76BA">
      <w:pPr>
        <w:pStyle w:val="PL"/>
      </w:pPr>
      <w:r>
        <w:t xml:space="preserve">            enum:</w:t>
      </w:r>
    </w:p>
    <w:p w14:paraId="3CE3A985" w14:textId="77777777" w:rsidR="00AA76BA" w:rsidRDefault="00AA76BA" w:rsidP="00AA76BA">
      <w:pPr>
        <w:pStyle w:val="PL"/>
      </w:pPr>
      <w:r>
        <w:t xml:space="preserve">              - ACTIVATED</w:t>
      </w:r>
    </w:p>
    <w:p w14:paraId="04EB28D0" w14:textId="77777777" w:rsidR="00AA76BA" w:rsidRDefault="00AA76BA" w:rsidP="00AA76BA">
      <w:pPr>
        <w:pStyle w:val="PL"/>
      </w:pPr>
      <w:r>
        <w:t xml:space="preserve">              - DEACTIVATED</w:t>
      </w:r>
    </w:p>
    <w:p w14:paraId="4C8970B4" w14:textId="77777777" w:rsidR="00AA76BA" w:rsidRDefault="00AA76BA" w:rsidP="00AA76BA">
      <w:pPr>
        <w:pStyle w:val="PL"/>
      </w:pPr>
      <w:r>
        <w:t xml:space="preserve">            description: &gt;-</w:t>
      </w:r>
    </w:p>
    <w:p w14:paraId="4FB58B9F" w14:textId="77777777" w:rsidR="00AA76BA" w:rsidRDefault="00AA76BA" w:rsidP="00AA76BA">
      <w:pPr>
        <w:pStyle w:val="PL"/>
      </w:pPr>
      <w:r>
        <w:t xml:space="preserve">              It describes the intent administrative state. </w:t>
      </w:r>
    </w:p>
    <w:p w14:paraId="02BA31A0" w14:textId="77777777" w:rsidR="00AA76BA" w:rsidRDefault="00AA76BA" w:rsidP="00AA76BA">
      <w:pPr>
        <w:pStyle w:val="PL"/>
      </w:pPr>
      <w:r>
        <w:t xml:space="preserve">              This attribute is used when MnS consumer-suspension mechanism is supported</w:t>
      </w:r>
    </w:p>
    <w:p w14:paraId="3C0E78F4" w14:textId="77777777" w:rsidR="00AA76BA" w:rsidRDefault="00AA76BA" w:rsidP="00AA76BA">
      <w:pPr>
        <w:pStyle w:val="PL"/>
      </w:pPr>
      <w:r>
        <w:t xml:space="preserve">          intentPriority:</w:t>
      </w:r>
    </w:p>
    <w:p w14:paraId="1242FA78" w14:textId="77777777" w:rsidR="00AA76BA" w:rsidRDefault="00AA76BA" w:rsidP="00AA76BA">
      <w:pPr>
        <w:pStyle w:val="PL"/>
      </w:pPr>
      <w:r>
        <w:t xml:space="preserve">            type: integer</w:t>
      </w:r>
    </w:p>
    <w:p w14:paraId="2E8F7F33" w14:textId="77777777" w:rsidR="00AA76BA" w:rsidRDefault="00AA76BA" w:rsidP="00AA76BA">
      <w:pPr>
        <w:pStyle w:val="PL"/>
      </w:pPr>
      <w:r>
        <w:t xml:space="preserve">            minimum: 1</w:t>
      </w:r>
    </w:p>
    <w:p w14:paraId="520F8471" w14:textId="77777777" w:rsidR="00AA76BA" w:rsidRDefault="00AA76BA" w:rsidP="00AA76BA">
      <w:pPr>
        <w:pStyle w:val="PL"/>
      </w:pPr>
      <w:r>
        <w:t xml:space="preserve">            maximum: 100</w:t>
      </w:r>
    </w:p>
    <w:p w14:paraId="3858D6BE" w14:textId="77777777" w:rsidR="00AA76BA" w:rsidRDefault="00AA76BA" w:rsidP="00AA76BA">
      <w:pPr>
        <w:pStyle w:val="PL"/>
      </w:pPr>
      <w:r>
        <w:t xml:space="preserve">            description: It expresses the priority of the stated intent within a MnS consumer.   </w:t>
      </w:r>
    </w:p>
    <w:p w14:paraId="4332FBE2" w14:textId="77777777" w:rsidR="00AA76BA" w:rsidRDefault="00AA76BA" w:rsidP="00AA76BA">
      <w:pPr>
        <w:pStyle w:val="PL"/>
      </w:pPr>
      <w:r>
        <w:t xml:space="preserve">          intentPreemptionCapability:</w:t>
      </w:r>
    </w:p>
    <w:p w14:paraId="15F5E42C" w14:textId="77777777" w:rsidR="00AA76BA" w:rsidRDefault="00AA76BA" w:rsidP="00AA76BA">
      <w:pPr>
        <w:pStyle w:val="PL"/>
      </w:pPr>
      <w:r>
        <w:t xml:space="preserve">            type: boolean</w:t>
      </w:r>
    </w:p>
    <w:p w14:paraId="153F2203" w14:textId="77777777" w:rsidR="00AA76BA" w:rsidRDefault="00AA76BA" w:rsidP="00AA76BA">
      <w:pPr>
        <w:pStyle w:val="PL"/>
      </w:pPr>
      <w:r>
        <w:t xml:space="preserve">          observationPeriod:</w:t>
      </w:r>
    </w:p>
    <w:p w14:paraId="32087F25" w14:textId="77777777" w:rsidR="00AA76BA" w:rsidRDefault="00AA76BA" w:rsidP="00AA76BA">
      <w:pPr>
        <w:pStyle w:val="PL"/>
      </w:pPr>
      <w:r>
        <w:t xml:space="preserve">            type: integer</w:t>
      </w:r>
    </w:p>
    <w:p w14:paraId="0B026ECF" w14:textId="77777777" w:rsidR="00AA76BA" w:rsidRDefault="00AA76BA" w:rsidP="00AA76BA">
      <w:pPr>
        <w:pStyle w:val="PL"/>
      </w:pPr>
      <w:r>
        <w:t xml:space="preserve">            description: &gt;- </w:t>
      </w:r>
    </w:p>
    <w:p w14:paraId="7761AFCC" w14:textId="77777777" w:rsidR="00AA76BA" w:rsidRDefault="00AA76BA" w:rsidP="00AA76BA">
      <w:pPr>
        <w:pStyle w:val="PL"/>
      </w:pPr>
      <w:r>
        <w:t xml:space="preserve">              It represents the observation period of the fulfilmentInfo for corresponding </w:t>
      </w:r>
    </w:p>
    <w:p w14:paraId="79A21294" w14:textId="77777777" w:rsidR="00AA76BA" w:rsidRDefault="00AA76BA" w:rsidP="00AA76BA">
      <w:pPr>
        <w:pStyle w:val="PL"/>
      </w:pPr>
      <w:r>
        <w:t xml:space="preserve">              ExpectationTargets, IntentExpectations and Intent.</w:t>
      </w:r>
    </w:p>
    <w:p w14:paraId="59AFA024" w14:textId="77777777" w:rsidR="00AA76BA" w:rsidRDefault="00AA76BA" w:rsidP="00AA76BA">
      <w:pPr>
        <w:pStyle w:val="PL"/>
      </w:pPr>
      <w:r>
        <w:t xml:space="preserve">          intentReportReference:</w:t>
      </w:r>
    </w:p>
    <w:p w14:paraId="419F5FF7" w14:textId="77777777" w:rsidR="00AA76BA" w:rsidRDefault="00AA76BA" w:rsidP="00AA76BA">
      <w:pPr>
        <w:pStyle w:val="PL"/>
      </w:pPr>
      <w:r>
        <w:t xml:space="preserve">            $ref: 'TS28623_ComDefs.yaml#/components/schemas/DnRo'</w:t>
      </w:r>
    </w:p>
    <w:p w14:paraId="1A316D3C" w14:textId="77777777" w:rsidR="00AA76BA" w:rsidRDefault="00AA76BA" w:rsidP="00AA76BA">
      <w:pPr>
        <w:pStyle w:val="PL"/>
      </w:pPr>
      <w:r>
        <w:t xml:space="preserve">    IntentReport-Single:</w:t>
      </w:r>
    </w:p>
    <w:p w14:paraId="75385CDA" w14:textId="77777777" w:rsidR="00AA76BA" w:rsidRDefault="00AA76BA" w:rsidP="00AA76BA">
      <w:pPr>
        <w:pStyle w:val="PL"/>
      </w:pPr>
      <w:r>
        <w:t xml:space="preserve">      description: It represents intent report information from MnS producer to MnS consumer. </w:t>
      </w:r>
    </w:p>
    <w:p w14:paraId="0E4F1108" w14:textId="77777777" w:rsidR="00AA76BA" w:rsidRDefault="00AA76BA" w:rsidP="00AA76BA">
      <w:pPr>
        <w:pStyle w:val="PL"/>
      </w:pPr>
      <w:r>
        <w:t xml:space="preserve">      allOf:</w:t>
      </w:r>
    </w:p>
    <w:p w14:paraId="0A4D20DF" w14:textId="77777777" w:rsidR="00AA76BA" w:rsidRDefault="00AA76BA" w:rsidP="00AA76BA">
      <w:pPr>
        <w:pStyle w:val="PL"/>
      </w:pPr>
      <w:r>
        <w:t xml:space="preserve">      - $ref: 'TS28623_GenericNrm.yaml#/components/schemas/Top'    </w:t>
      </w:r>
    </w:p>
    <w:p w14:paraId="4BF2D0FF" w14:textId="77777777" w:rsidR="00AA76BA" w:rsidRDefault="00AA76BA" w:rsidP="00AA76BA">
      <w:pPr>
        <w:pStyle w:val="PL"/>
      </w:pPr>
      <w:r>
        <w:t xml:space="preserve">      - type: object</w:t>
      </w:r>
    </w:p>
    <w:p w14:paraId="3D489324" w14:textId="77777777" w:rsidR="00AA76BA" w:rsidRDefault="00AA76BA" w:rsidP="00AA76BA">
      <w:pPr>
        <w:pStyle w:val="PL"/>
      </w:pPr>
      <w:r>
        <w:t xml:space="preserve">        properties:</w:t>
      </w:r>
    </w:p>
    <w:p w14:paraId="24419104" w14:textId="77777777" w:rsidR="00AA76BA" w:rsidRDefault="00AA76BA" w:rsidP="00AA76BA">
      <w:pPr>
        <w:pStyle w:val="PL"/>
      </w:pPr>
      <w:r>
        <w:t xml:space="preserve">          intentFulfilmentReport:</w:t>
      </w:r>
    </w:p>
    <w:p w14:paraId="0264FE21" w14:textId="77777777" w:rsidR="00AA76BA" w:rsidRDefault="00AA76BA" w:rsidP="00AA76BA">
      <w:pPr>
        <w:pStyle w:val="PL"/>
      </w:pPr>
      <w:r>
        <w:t xml:space="preserve">            $ref: '#/components/schemas/IntentFulfilmentReport'</w:t>
      </w:r>
    </w:p>
    <w:p w14:paraId="7775E9E3" w14:textId="77777777" w:rsidR="00AA76BA" w:rsidRDefault="00AA76BA" w:rsidP="00AA76BA">
      <w:pPr>
        <w:pStyle w:val="PL"/>
      </w:pPr>
      <w:r>
        <w:t xml:space="preserve">          intentConflictReports:</w:t>
      </w:r>
    </w:p>
    <w:p w14:paraId="019AA8A0" w14:textId="77777777" w:rsidR="00AA76BA" w:rsidRDefault="00AA76BA" w:rsidP="00AA76BA">
      <w:pPr>
        <w:pStyle w:val="PL"/>
      </w:pPr>
      <w:r>
        <w:t xml:space="preserve">            type: array</w:t>
      </w:r>
    </w:p>
    <w:p w14:paraId="2543AF9C" w14:textId="77777777" w:rsidR="00AA76BA" w:rsidRDefault="00AA76BA" w:rsidP="00AA76BA">
      <w:pPr>
        <w:pStyle w:val="PL"/>
      </w:pPr>
      <w:r>
        <w:t xml:space="preserve">            uniqueItems: true</w:t>
      </w:r>
    </w:p>
    <w:p w14:paraId="30B4B0F7" w14:textId="77777777" w:rsidR="00AA76BA" w:rsidRDefault="00AA76BA" w:rsidP="00AA76BA">
      <w:pPr>
        <w:pStyle w:val="PL"/>
      </w:pPr>
      <w:r>
        <w:t xml:space="preserve">            items:</w:t>
      </w:r>
    </w:p>
    <w:p w14:paraId="1EF5C90A" w14:textId="77777777" w:rsidR="00AA76BA" w:rsidRDefault="00AA76BA" w:rsidP="00AA76BA">
      <w:pPr>
        <w:pStyle w:val="PL"/>
      </w:pPr>
      <w:r>
        <w:t xml:space="preserve">              $ref: '#/components/schemas/IntentConflictReport'</w:t>
      </w:r>
    </w:p>
    <w:p w14:paraId="562E4389" w14:textId="77777777" w:rsidR="00AA76BA" w:rsidRDefault="00AA76BA" w:rsidP="00AA76BA">
      <w:pPr>
        <w:pStyle w:val="PL"/>
      </w:pPr>
      <w:r>
        <w:t xml:space="preserve">          intentFeasibilityCheckReport:</w:t>
      </w:r>
    </w:p>
    <w:p w14:paraId="47E1B81F" w14:textId="77777777" w:rsidR="00AA76BA" w:rsidRDefault="00AA76BA" w:rsidP="00AA76BA">
      <w:pPr>
        <w:pStyle w:val="PL"/>
      </w:pPr>
      <w:r>
        <w:t xml:space="preserve">            $ref: '#/components/schemas/IntentFeasibilityCheckReport'              </w:t>
      </w:r>
    </w:p>
    <w:p w14:paraId="39615B39" w14:textId="77777777" w:rsidR="00AA76BA" w:rsidRDefault="00AA76BA" w:rsidP="00AA76BA">
      <w:pPr>
        <w:pStyle w:val="PL"/>
      </w:pPr>
      <w:r>
        <w:t xml:space="preserve">          lastUpdatedTime:</w:t>
      </w:r>
    </w:p>
    <w:p w14:paraId="66F56B01" w14:textId="77777777" w:rsidR="00AA76BA" w:rsidRDefault="00AA76BA" w:rsidP="00AA76BA">
      <w:pPr>
        <w:pStyle w:val="PL"/>
      </w:pPr>
      <w:r>
        <w:t xml:space="preserve">            $ref: 'TS28623_ComDefs.yaml#/components/schemas/DateTimeRo'</w:t>
      </w:r>
    </w:p>
    <w:p w14:paraId="7016E246" w14:textId="77777777" w:rsidR="00AA76BA" w:rsidRDefault="00AA76BA" w:rsidP="00AA76BA">
      <w:pPr>
        <w:pStyle w:val="PL"/>
      </w:pPr>
      <w:r>
        <w:t xml:space="preserve">          intentReference:</w:t>
      </w:r>
    </w:p>
    <w:p w14:paraId="38F37A43" w14:textId="77777777" w:rsidR="00AA76BA" w:rsidRDefault="00AA76BA" w:rsidP="00AA76BA">
      <w:pPr>
        <w:pStyle w:val="PL"/>
      </w:pPr>
      <w:r>
        <w:t xml:space="preserve">            $ref: 'TS28623_ComDefs.yaml#/components/schemas/DnRo'</w:t>
      </w:r>
    </w:p>
    <w:p w14:paraId="6FA6264B" w14:textId="77777777" w:rsidR="00AA76BA" w:rsidRDefault="00AA76BA" w:rsidP="00AA76BA">
      <w:pPr>
        <w:pStyle w:val="PL"/>
      </w:pPr>
      <w:r>
        <w:t xml:space="preserve">    IntentHandlingFunction-Single:</w:t>
      </w:r>
    </w:p>
    <w:p w14:paraId="5417EFCD" w14:textId="77777777" w:rsidR="00AA76BA" w:rsidRDefault="00AA76BA" w:rsidP="00AA76BA">
      <w:pPr>
        <w:pStyle w:val="PL"/>
      </w:pPr>
      <w:r>
        <w:t xml:space="preserve">      description: &gt;- </w:t>
      </w:r>
    </w:p>
    <w:p w14:paraId="35575C52" w14:textId="77777777" w:rsidR="00AA76BA" w:rsidRDefault="00AA76BA" w:rsidP="00AA76BA">
      <w:pPr>
        <w:pStyle w:val="PL"/>
      </w:pPr>
      <w:r>
        <w:t xml:space="preserve">        It represents the intent handling capabilities can be supported by a specific intent </w:t>
      </w:r>
    </w:p>
    <w:p w14:paraId="737D8F40" w14:textId="77777777" w:rsidR="00AA76BA" w:rsidRDefault="00AA76BA" w:rsidP="00AA76BA">
      <w:pPr>
        <w:pStyle w:val="PL"/>
      </w:pPr>
      <w:r>
        <w:t xml:space="preserve">        handling function of MnS producer.</w:t>
      </w:r>
    </w:p>
    <w:p w14:paraId="32ED85CF" w14:textId="77777777" w:rsidR="00AA76BA" w:rsidRDefault="00AA76BA" w:rsidP="00AA76BA">
      <w:pPr>
        <w:pStyle w:val="PL"/>
      </w:pPr>
      <w:r>
        <w:t xml:space="preserve">      allOf:</w:t>
      </w:r>
    </w:p>
    <w:p w14:paraId="5D331DE7" w14:textId="77777777" w:rsidR="00AA76BA" w:rsidRDefault="00AA76BA" w:rsidP="00AA76BA">
      <w:pPr>
        <w:pStyle w:val="PL"/>
      </w:pPr>
      <w:r>
        <w:t xml:space="preserve">      - $ref: 'TS28623_GenericNrm.yaml#/components/schemas/Top'</w:t>
      </w:r>
    </w:p>
    <w:p w14:paraId="0D0F209B" w14:textId="77777777" w:rsidR="00AA76BA" w:rsidRDefault="00AA76BA" w:rsidP="00AA76BA">
      <w:pPr>
        <w:pStyle w:val="PL"/>
      </w:pPr>
      <w:r>
        <w:t xml:space="preserve">      - type: object</w:t>
      </w:r>
    </w:p>
    <w:p w14:paraId="18628D30" w14:textId="77777777" w:rsidR="00AA76BA" w:rsidRDefault="00AA76BA" w:rsidP="00AA76BA">
      <w:pPr>
        <w:pStyle w:val="PL"/>
      </w:pPr>
      <w:r>
        <w:t xml:space="preserve">        properties:</w:t>
      </w:r>
    </w:p>
    <w:p w14:paraId="17CF2ABB" w14:textId="77777777" w:rsidR="00AA76BA" w:rsidRDefault="00AA76BA" w:rsidP="00AA76BA">
      <w:pPr>
        <w:pStyle w:val="PL"/>
      </w:pPr>
      <w:r>
        <w:t xml:space="preserve">          intentHandlingCapabilityList:</w:t>
      </w:r>
    </w:p>
    <w:p w14:paraId="01A6F592" w14:textId="77777777" w:rsidR="00AA76BA" w:rsidRDefault="00AA76BA" w:rsidP="00AA76BA">
      <w:pPr>
        <w:pStyle w:val="PL"/>
      </w:pPr>
      <w:r>
        <w:t xml:space="preserve">            type: array</w:t>
      </w:r>
    </w:p>
    <w:p w14:paraId="7D2786E6" w14:textId="77777777" w:rsidR="00AA76BA" w:rsidRDefault="00AA76BA" w:rsidP="00AA76BA">
      <w:pPr>
        <w:pStyle w:val="PL"/>
      </w:pPr>
      <w:r>
        <w:t xml:space="preserve">            uniqueItems: true</w:t>
      </w:r>
    </w:p>
    <w:p w14:paraId="706F33D8" w14:textId="77777777" w:rsidR="00AA76BA" w:rsidRDefault="00AA76BA" w:rsidP="00AA76BA">
      <w:pPr>
        <w:pStyle w:val="PL"/>
      </w:pPr>
      <w:r>
        <w:t xml:space="preserve">            minItems: 1</w:t>
      </w:r>
    </w:p>
    <w:p w14:paraId="7524C872" w14:textId="77777777" w:rsidR="00AA76BA" w:rsidRDefault="00AA76BA" w:rsidP="00AA76BA">
      <w:pPr>
        <w:pStyle w:val="PL"/>
      </w:pPr>
      <w:r>
        <w:t xml:space="preserve">            items:</w:t>
      </w:r>
    </w:p>
    <w:p w14:paraId="1F2ABBAC" w14:textId="77777777" w:rsidR="00AA76BA" w:rsidRDefault="00AA76BA" w:rsidP="00AA76BA">
      <w:pPr>
        <w:pStyle w:val="PL"/>
      </w:pPr>
      <w:r>
        <w:t xml:space="preserve">              $ref: '#/components/schemas/IntentHandlingCapability'</w:t>
      </w:r>
    </w:p>
    <w:p w14:paraId="456E6B82" w14:textId="77777777" w:rsidR="00AA76BA" w:rsidRDefault="00AA76BA" w:rsidP="00AA76BA">
      <w:pPr>
        <w:pStyle w:val="PL"/>
        <w:rPr>
          <w:ins w:id="12" w:author="ruiyue"/>
        </w:rPr>
      </w:pPr>
      <w:ins w:id="13" w:author="ruiyue">
        <w:r>
          <w:t xml:space="preserve">          supportedExpectationTargetInfo:</w:t>
        </w:r>
      </w:ins>
    </w:p>
    <w:p w14:paraId="381F32A5" w14:textId="77777777" w:rsidR="00AA76BA" w:rsidRDefault="00AA76BA" w:rsidP="00AA76BA">
      <w:pPr>
        <w:pStyle w:val="PL"/>
        <w:rPr>
          <w:ins w:id="14" w:author="ruiyue"/>
        </w:rPr>
      </w:pPr>
      <w:ins w:id="15" w:author="ruiyue">
        <w:r>
          <w:t xml:space="preserve">            type: array</w:t>
        </w:r>
      </w:ins>
    </w:p>
    <w:p w14:paraId="1FE6A44F" w14:textId="77777777" w:rsidR="00AA76BA" w:rsidRDefault="00AA76BA" w:rsidP="00AA76BA">
      <w:pPr>
        <w:pStyle w:val="PL"/>
        <w:rPr>
          <w:ins w:id="16" w:author="ruiyue"/>
        </w:rPr>
      </w:pPr>
      <w:ins w:id="17" w:author="ruiyue">
        <w:r>
          <w:t xml:space="preserve">            items:</w:t>
        </w:r>
      </w:ins>
    </w:p>
    <w:p w14:paraId="6E3A1F4C" w14:textId="77777777" w:rsidR="00AA76BA" w:rsidRDefault="00AA76BA" w:rsidP="00AA76BA">
      <w:pPr>
        <w:pStyle w:val="PL"/>
        <w:rPr>
          <w:ins w:id="18" w:author="ruiyue"/>
        </w:rPr>
      </w:pPr>
      <w:ins w:id="19" w:author="ruiyue">
        <w:r>
          <w:t xml:space="preserve">              $ref: '#/components/schemas/SupportedExpectationTargetInfo'</w:t>
        </w:r>
      </w:ins>
    </w:p>
    <w:p w14:paraId="46CF9414" w14:textId="77777777" w:rsidR="00AA76BA" w:rsidRDefault="00AA76BA" w:rsidP="00AA76BA">
      <w:pPr>
        <w:pStyle w:val="PL"/>
        <w:rPr>
          <w:ins w:id="20" w:author="ruiyue"/>
        </w:rPr>
      </w:pPr>
      <w:ins w:id="21" w:author="ruiyue">
        <w:r>
          <w:t xml:space="preserve">            uniqueItems: true</w:t>
        </w:r>
      </w:ins>
    </w:p>
    <w:p w14:paraId="2470ABA5" w14:textId="77777777" w:rsidR="00AA76BA" w:rsidRDefault="00AA76BA" w:rsidP="00AA76BA">
      <w:pPr>
        <w:pStyle w:val="PL"/>
        <w:rPr>
          <w:ins w:id="22" w:author="ruiyue"/>
        </w:rPr>
      </w:pPr>
      <w:ins w:id="23" w:author="ruiyue">
        <w:r>
          <w:t xml:space="preserve">            minItems: 1</w:t>
        </w:r>
      </w:ins>
    </w:p>
    <w:p w14:paraId="11758D65" w14:textId="77777777" w:rsidR="00AA76BA" w:rsidRDefault="00AA76BA" w:rsidP="00AA76BA">
      <w:pPr>
        <w:pStyle w:val="PL"/>
      </w:pPr>
      <w:r>
        <w:t xml:space="preserve">          Intent:</w:t>
      </w:r>
    </w:p>
    <w:p w14:paraId="65BE14DC" w14:textId="77777777" w:rsidR="00AA76BA" w:rsidRDefault="00AA76BA" w:rsidP="00AA76BA">
      <w:pPr>
        <w:pStyle w:val="PL"/>
      </w:pPr>
      <w:r>
        <w:t xml:space="preserve">            $ref: '#/components/schemas/Intent-Multiple'</w:t>
      </w:r>
    </w:p>
    <w:p w14:paraId="48332C77" w14:textId="77777777" w:rsidR="00AA76BA" w:rsidRDefault="00AA76BA" w:rsidP="00AA76BA">
      <w:pPr>
        <w:pStyle w:val="PL"/>
      </w:pPr>
      <w:r>
        <w:t xml:space="preserve">          IntentReport:  </w:t>
      </w:r>
    </w:p>
    <w:p w14:paraId="6E3DA453" w14:textId="77777777" w:rsidR="00AA76BA" w:rsidRDefault="00AA76BA" w:rsidP="00AA76BA">
      <w:pPr>
        <w:pStyle w:val="PL"/>
      </w:pPr>
      <w:r>
        <w:t xml:space="preserve">            $ref: '#/components/schemas/IntentReport-Multiple'</w:t>
      </w:r>
    </w:p>
    <w:p w14:paraId="4DD5EEDA" w14:textId="77777777" w:rsidR="00AA76BA" w:rsidRDefault="00AA76BA" w:rsidP="00AA76BA">
      <w:pPr>
        <w:pStyle w:val="PL"/>
      </w:pPr>
    </w:p>
    <w:p w14:paraId="2338EDD9" w14:textId="77777777" w:rsidR="00AA76BA" w:rsidRDefault="00AA76BA" w:rsidP="00AA76BA">
      <w:pPr>
        <w:pStyle w:val="PL"/>
      </w:pPr>
      <w:r>
        <w:t xml:space="preserve">   #-------Definition of generic IOCs ----------#  </w:t>
      </w:r>
    </w:p>
    <w:p w14:paraId="5A0970B4" w14:textId="77777777" w:rsidR="00AA76BA" w:rsidRDefault="00AA76BA" w:rsidP="00AA76BA">
      <w:pPr>
        <w:pStyle w:val="PL"/>
      </w:pPr>
    </w:p>
    <w:p w14:paraId="37357F2F" w14:textId="77777777" w:rsidR="00AA76BA" w:rsidRDefault="00AA76BA" w:rsidP="00AA76BA">
      <w:pPr>
        <w:pStyle w:val="PL"/>
      </w:pPr>
      <w:r>
        <w:t xml:space="preserve">   #-------Definition of the generic IntentExpectation dataType ----------#    </w:t>
      </w:r>
    </w:p>
    <w:p w14:paraId="1A5D0717" w14:textId="77777777" w:rsidR="00AA76BA" w:rsidRDefault="00AA76BA" w:rsidP="00AA76BA">
      <w:pPr>
        <w:pStyle w:val="PL"/>
      </w:pPr>
      <w:r>
        <w:t xml:space="preserve">    IntentExpectation:</w:t>
      </w:r>
    </w:p>
    <w:p w14:paraId="7DE5CF19" w14:textId="77777777" w:rsidR="00AA76BA" w:rsidRDefault="00AA76BA" w:rsidP="00AA76BA">
      <w:pPr>
        <w:pStyle w:val="PL"/>
      </w:pPr>
      <w:r>
        <w:t xml:space="preserve">      description: &gt;-</w:t>
      </w:r>
    </w:p>
    <w:p w14:paraId="7446F8CD" w14:textId="77777777" w:rsidR="00AA76BA" w:rsidRDefault="00AA76BA" w:rsidP="00AA76BA">
      <w:pPr>
        <w:pStyle w:val="PL"/>
      </w:pPr>
      <w:r>
        <w:t xml:space="preserve">        This data type is the "IntentExpectation" data type without specialisations</w:t>
      </w:r>
    </w:p>
    <w:p w14:paraId="61C3C117" w14:textId="77777777" w:rsidR="00AA76BA" w:rsidRDefault="00AA76BA" w:rsidP="00AA76BA">
      <w:pPr>
        <w:pStyle w:val="PL"/>
      </w:pPr>
      <w:r>
        <w:t xml:space="preserve">        It represents MnS consumer's requirements, goals and contexts given to a 3GPP system </w:t>
      </w:r>
    </w:p>
    <w:p w14:paraId="2DD3697F" w14:textId="77777777" w:rsidR="00AA76BA" w:rsidRDefault="00AA76BA" w:rsidP="00AA76BA">
      <w:pPr>
        <w:pStyle w:val="PL"/>
      </w:pPr>
      <w:r>
        <w:t xml:space="preserve">      type: object</w:t>
      </w:r>
    </w:p>
    <w:p w14:paraId="2282F452" w14:textId="77777777" w:rsidR="00AA76BA" w:rsidRDefault="00AA76BA" w:rsidP="00AA76BA">
      <w:pPr>
        <w:pStyle w:val="PL"/>
      </w:pPr>
      <w:r>
        <w:t xml:space="preserve">      properties:</w:t>
      </w:r>
    </w:p>
    <w:p w14:paraId="14E3B6B2" w14:textId="77777777" w:rsidR="00AA76BA" w:rsidRDefault="00AA76BA" w:rsidP="00AA76BA">
      <w:pPr>
        <w:pStyle w:val="PL"/>
      </w:pPr>
      <w:r>
        <w:t xml:space="preserve">        expectationId:</w:t>
      </w:r>
    </w:p>
    <w:p w14:paraId="7EE49A62" w14:textId="77777777" w:rsidR="00AA76BA" w:rsidRDefault="00AA76BA" w:rsidP="00AA76BA">
      <w:pPr>
        <w:pStyle w:val="PL"/>
      </w:pPr>
      <w:r>
        <w:lastRenderedPageBreak/>
        <w:t xml:space="preserve">          type: string</w:t>
      </w:r>
    </w:p>
    <w:p w14:paraId="2303ABFF" w14:textId="77777777" w:rsidR="00AA76BA" w:rsidRDefault="00AA76BA" w:rsidP="00AA76BA">
      <w:pPr>
        <w:pStyle w:val="PL"/>
      </w:pPr>
      <w:r>
        <w:t xml:space="preserve">          description: A unique identifier of the intentExpectation within the intent.</w:t>
      </w:r>
    </w:p>
    <w:p w14:paraId="5EEA1BFE" w14:textId="77777777" w:rsidR="00AA76BA" w:rsidRDefault="00AA76BA" w:rsidP="00AA76BA">
      <w:pPr>
        <w:pStyle w:val="PL"/>
      </w:pPr>
      <w:r>
        <w:t xml:space="preserve">        expectationVerb:</w:t>
      </w:r>
    </w:p>
    <w:p w14:paraId="5640CE9E" w14:textId="77777777" w:rsidR="00AA76BA" w:rsidRDefault="00AA76BA" w:rsidP="00AA76BA">
      <w:pPr>
        <w:pStyle w:val="PL"/>
      </w:pPr>
      <w:r>
        <w:t xml:space="preserve">           $ref: "#/components/schemas/ExpectationVerb"</w:t>
      </w:r>
    </w:p>
    <w:p w14:paraId="0F435A18" w14:textId="77777777" w:rsidR="00AA76BA" w:rsidRDefault="00AA76BA" w:rsidP="00AA76BA">
      <w:pPr>
        <w:pStyle w:val="PL"/>
      </w:pPr>
      <w:r>
        <w:t xml:space="preserve">        expectationObject:</w:t>
      </w:r>
    </w:p>
    <w:p w14:paraId="25E40444" w14:textId="77777777" w:rsidR="00AA76BA" w:rsidRDefault="00AA76BA" w:rsidP="00AA76BA">
      <w:pPr>
        <w:pStyle w:val="PL"/>
      </w:pPr>
      <w:r>
        <w:t xml:space="preserve">          $ref: "#/components/schemas/ExpectationObject"</w:t>
      </w:r>
    </w:p>
    <w:p w14:paraId="37846B5D" w14:textId="77777777" w:rsidR="00AA76BA" w:rsidRDefault="00AA76BA" w:rsidP="00AA76BA">
      <w:pPr>
        <w:pStyle w:val="PL"/>
      </w:pPr>
      <w:r>
        <w:t xml:space="preserve">        expectationTargets:</w:t>
      </w:r>
    </w:p>
    <w:p w14:paraId="6E178D46" w14:textId="77777777" w:rsidR="00AA76BA" w:rsidRDefault="00AA76BA" w:rsidP="00AA76BA">
      <w:pPr>
        <w:pStyle w:val="PL"/>
      </w:pPr>
      <w:r>
        <w:t xml:space="preserve">          type: array</w:t>
      </w:r>
    </w:p>
    <w:p w14:paraId="1893A301" w14:textId="77777777" w:rsidR="00AA76BA" w:rsidRDefault="00AA76BA" w:rsidP="00AA76BA">
      <w:pPr>
        <w:pStyle w:val="PL"/>
      </w:pPr>
      <w:r>
        <w:t xml:space="preserve">          uniqueItems: true</w:t>
      </w:r>
    </w:p>
    <w:p w14:paraId="72E1187B" w14:textId="77777777" w:rsidR="00AA76BA" w:rsidRDefault="00AA76BA" w:rsidP="00AA76BA">
      <w:pPr>
        <w:pStyle w:val="PL"/>
      </w:pPr>
      <w:r>
        <w:t xml:space="preserve">          minItems: 1</w:t>
      </w:r>
    </w:p>
    <w:p w14:paraId="40750C96" w14:textId="77777777" w:rsidR="00AA76BA" w:rsidRDefault="00AA76BA" w:rsidP="00AA76BA">
      <w:pPr>
        <w:pStyle w:val="PL"/>
      </w:pPr>
      <w:r>
        <w:t xml:space="preserve">          items:</w:t>
      </w:r>
    </w:p>
    <w:p w14:paraId="6570B187" w14:textId="77777777" w:rsidR="00AA76BA" w:rsidRDefault="00AA76BA" w:rsidP="00AA76BA">
      <w:pPr>
        <w:pStyle w:val="PL"/>
      </w:pPr>
      <w:r>
        <w:t xml:space="preserve">            $ref: '#/components/schemas/ExpectationTarget'</w:t>
      </w:r>
    </w:p>
    <w:p w14:paraId="2F577C7C" w14:textId="77777777" w:rsidR="00AA76BA" w:rsidRDefault="00AA76BA" w:rsidP="00AA76BA">
      <w:pPr>
        <w:pStyle w:val="PL"/>
      </w:pPr>
      <w:r>
        <w:t xml:space="preserve">        contextSelectivity:</w:t>
      </w:r>
    </w:p>
    <w:p w14:paraId="4A4F5EDD" w14:textId="77777777" w:rsidR="00AA76BA" w:rsidRDefault="00AA76BA" w:rsidP="00AA76BA">
      <w:pPr>
        <w:pStyle w:val="PL"/>
      </w:pPr>
      <w:r>
        <w:t xml:space="preserve">          $ref: "#/components/schemas/Selectivity"</w:t>
      </w:r>
    </w:p>
    <w:p w14:paraId="61F71881" w14:textId="77777777" w:rsidR="00AA76BA" w:rsidRDefault="00AA76BA" w:rsidP="00AA76BA">
      <w:pPr>
        <w:pStyle w:val="PL"/>
      </w:pPr>
      <w:r>
        <w:t xml:space="preserve">        expectationContexts:</w:t>
      </w:r>
    </w:p>
    <w:p w14:paraId="5F73ECFF" w14:textId="77777777" w:rsidR="00AA76BA" w:rsidRDefault="00AA76BA" w:rsidP="00AA76BA">
      <w:pPr>
        <w:pStyle w:val="PL"/>
      </w:pPr>
      <w:r>
        <w:t xml:space="preserve">          type: array</w:t>
      </w:r>
    </w:p>
    <w:p w14:paraId="7D57CE32" w14:textId="77777777" w:rsidR="00AA76BA" w:rsidRDefault="00AA76BA" w:rsidP="00AA76BA">
      <w:pPr>
        <w:pStyle w:val="PL"/>
      </w:pPr>
      <w:r>
        <w:t xml:space="preserve">          uniqueItems: true</w:t>
      </w:r>
    </w:p>
    <w:p w14:paraId="2C8E5305" w14:textId="77777777" w:rsidR="00AA76BA" w:rsidRDefault="00AA76BA" w:rsidP="00AA76BA">
      <w:pPr>
        <w:pStyle w:val="PL"/>
      </w:pPr>
      <w:r>
        <w:t xml:space="preserve">          items:</w:t>
      </w:r>
    </w:p>
    <w:p w14:paraId="6B13AE39" w14:textId="77777777" w:rsidR="00AA76BA" w:rsidRDefault="00AA76BA" w:rsidP="00AA76BA">
      <w:pPr>
        <w:pStyle w:val="PL"/>
      </w:pPr>
      <w:r>
        <w:t xml:space="preserve">            $ref: '#/components/schemas/Context'</w:t>
      </w:r>
    </w:p>
    <w:p w14:paraId="6D0F9E84" w14:textId="77777777" w:rsidR="00AA76BA" w:rsidRDefault="00AA76BA" w:rsidP="00AA76BA">
      <w:pPr>
        <w:pStyle w:val="PL"/>
      </w:pPr>
      <w:r>
        <w:t xml:space="preserve">      required:</w:t>
      </w:r>
    </w:p>
    <w:p w14:paraId="0B4117AE" w14:textId="77777777" w:rsidR="00AA76BA" w:rsidRDefault="00AA76BA" w:rsidP="00AA76BA">
      <w:pPr>
        <w:pStyle w:val="PL"/>
      </w:pPr>
      <w:r>
        <w:t xml:space="preserve">        - expectationId</w:t>
      </w:r>
    </w:p>
    <w:p w14:paraId="5B362D13" w14:textId="77777777" w:rsidR="00AA76BA" w:rsidRDefault="00AA76BA" w:rsidP="00AA76BA">
      <w:pPr>
        <w:pStyle w:val="PL"/>
      </w:pPr>
      <w:r>
        <w:t xml:space="preserve">   #-------Definition of the generic IntentExpectation dataType ----------#    </w:t>
      </w:r>
    </w:p>
    <w:p w14:paraId="486C1AF4" w14:textId="77777777" w:rsidR="00AA76BA" w:rsidRDefault="00AA76BA" w:rsidP="00AA76BA">
      <w:pPr>
        <w:pStyle w:val="PL"/>
      </w:pPr>
    </w:p>
    <w:p w14:paraId="7652CF70" w14:textId="77777777" w:rsidR="00AA76BA" w:rsidRDefault="00AA76BA" w:rsidP="00AA76BA">
      <w:pPr>
        <w:pStyle w:val="PL"/>
      </w:pPr>
      <w:r>
        <w:t xml:space="preserve">   #-------Definition of the generic ExpectationObject dataType ----------#    </w:t>
      </w:r>
    </w:p>
    <w:p w14:paraId="61ED02DB" w14:textId="77777777" w:rsidR="00AA76BA" w:rsidRDefault="00AA76BA" w:rsidP="00AA76BA">
      <w:pPr>
        <w:pStyle w:val="PL"/>
      </w:pPr>
      <w:r>
        <w:t xml:space="preserve">    ExpectationObject:</w:t>
      </w:r>
    </w:p>
    <w:p w14:paraId="5C937F79" w14:textId="77777777" w:rsidR="00AA76BA" w:rsidRDefault="00AA76BA" w:rsidP="00AA76BA">
      <w:pPr>
        <w:pStyle w:val="PL"/>
      </w:pPr>
      <w:r>
        <w:t xml:space="preserve">      description: &gt;-</w:t>
      </w:r>
    </w:p>
    <w:p w14:paraId="218E1EB9" w14:textId="77777777" w:rsidR="00AA76BA" w:rsidRDefault="00AA76BA" w:rsidP="00AA76BA">
      <w:pPr>
        <w:pStyle w:val="PL"/>
      </w:pPr>
      <w:r>
        <w:t xml:space="preserve">        It represents the Object to which the IntentExpectation should apply.</w:t>
      </w:r>
    </w:p>
    <w:p w14:paraId="643D69E9" w14:textId="77777777" w:rsidR="00AA76BA" w:rsidRDefault="00AA76BA" w:rsidP="00AA76BA">
      <w:pPr>
        <w:pStyle w:val="PL"/>
      </w:pPr>
      <w:r>
        <w:t xml:space="preserve">        This data type is the "ExpectationObject" data type without specialisations</w:t>
      </w:r>
    </w:p>
    <w:p w14:paraId="2314ED28" w14:textId="77777777" w:rsidR="00AA76BA" w:rsidRDefault="00AA76BA" w:rsidP="00AA76BA">
      <w:pPr>
        <w:pStyle w:val="PL"/>
      </w:pPr>
      <w:r>
        <w:t xml:space="preserve">      type: object</w:t>
      </w:r>
    </w:p>
    <w:p w14:paraId="74DAE561" w14:textId="77777777" w:rsidR="00AA76BA" w:rsidRDefault="00AA76BA" w:rsidP="00AA76BA">
      <w:pPr>
        <w:pStyle w:val="PL"/>
      </w:pPr>
      <w:r>
        <w:t xml:space="preserve">      properties:</w:t>
      </w:r>
    </w:p>
    <w:p w14:paraId="0C9EAFE1" w14:textId="77777777" w:rsidR="00AA76BA" w:rsidRDefault="00AA76BA" w:rsidP="00AA76BA">
      <w:pPr>
        <w:pStyle w:val="PL"/>
      </w:pPr>
      <w:r>
        <w:t xml:space="preserve">        objectType:</w:t>
      </w:r>
    </w:p>
    <w:p w14:paraId="3ECE051C" w14:textId="77777777" w:rsidR="00AA76BA" w:rsidRDefault="00AA76BA" w:rsidP="00AA76BA">
      <w:pPr>
        <w:pStyle w:val="PL"/>
      </w:pPr>
      <w:r>
        <w:t xml:space="preserve">          type: string</w:t>
      </w:r>
    </w:p>
    <w:p w14:paraId="00A6C9C2" w14:textId="77777777" w:rsidR="00AA76BA" w:rsidRDefault="00AA76BA" w:rsidP="00AA76BA">
      <w:pPr>
        <w:pStyle w:val="PL"/>
      </w:pPr>
      <w:r>
        <w:t xml:space="preserve">          enum:</w:t>
      </w:r>
    </w:p>
    <w:p w14:paraId="1996CF00" w14:textId="77777777" w:rsidR="00AA76BA" w:rsidRDefault="00AA76BA" w:rsidP="00AA76BA">
      <w:pPr>
        <w:pStyle w:val="PL"/>
      </w:pPr>
      <w:r>
        <w:t xml:space="preserve">            - RAN_SUBNETWORK  #value for Radio Network Expectation--#</w:t>
      </w:r>
    </w:p>
    <w:p w14:paraId="498FFD54" w14:textId="77777777" w:rsidR="00AA76BA" w:rsidRDefault="00AA76BA" w:rsidP="00AA76BA">
      <w:pPr>
        <w:pStyle w:val="PL"/>
      </w:pPr>
      <w:r>
        <w:t xml:space="preserve">            - EDGE_SERVICE_SUPPORT  #value for Edge Service Support Expectation--#</w:t>
      </w:r>
    </w:p>
    <w:p w14:paraId="33F66C0D" w14:textId="77777777" w:rsidR="00AA76BA" w:rsidRDefault="00AA76BA" w:rsidP="00AA76BA">
      <w:pPr>
        <w:pStyle w:val="PL"/>
      </w:pPr>
      <w:r>
        <w:t xml:space="preserve">            - 5GC_SUBNETWORK  #value for 5GC Network Expectation--#</w:t>
      </w:r>
    </w:p>
    <w:p w14:paraId="0F9BF981" w14:textId="77777777" w:rsidR="00AA76BA" w:rsidRDefault="00AA76BA" w:rsidP="00AA76BA">
      <w:pPr>
        <w:pStyle w:val="PL"/>
      </w:pPr>
      <w:r>
        <w:t xml:space="preserve">            - Radio_Service  #value for Radio Service Expectation--#            </w:t>
      </w:r>
    </w:p>
    <w:p w14:paraId="6DBF87FA" w14:textId="77777777" w:rsidR="00AA76BA" w:rsidRDefault="00AA76BA" w:rsidP="00AA76BA">
      <w:pPr>
        <w:pStyle w:val="PL"/>
      </w:pPr>
      <w:r>
        <w:t xml:space="preserve">        objectInstance:</w:t>
      </w:r>
    </w:p>
    <w:p w14:paraId="67D071E9" w14:textId="77777777" w:rsidR="00AA76BA" w:rsidRDefault="00AA76BA" w:rsidP="00AA76BA">
      <w:pPr>
        <w:pStyle w:val="PL"/>
      </w:pPr>
      <w:r>
        <w:t xml:space="preserve">          $ref: 'TS28623_ComDefs.yaml#/components/schemas/Dn'</w:t>
      </w:r>
    </w:p>
    <w:p w14:paraId="42AEEDA8" w14:textId="77777777" w:rsidR="00AA76BA" w:rsidRDefault="00AA76BA" w:rsidP="00AA76BA">
      <w:pPr>
        <w:pStyle w:val="PL"/>
      </w:pPr>
      <w:r>
        <w:t xml:space="preserve">        objectContexts:</w:t>
      </w:r>
    </w:p>
    <w:p w14:paraId="4BE02317" w14:textId="77777777" w:rsidR="00AA76BA" w:rsidRDefault="00AA76BA" w:rsidP="00AA76BA">
      <w:pPr>
        <w:pStyle w:val="PL"/>
      </w:pPr>
      <w:r>
        <w:t xml:space="preserve">          type: array</w:t>
      </w:r>
    </w:p>
    <w:p w14:paraId="70AF1A1F" w14:textId="77777777" w:rsidR="00AA76BA" w:rsidRDefault="00AA76BA" w:rsidP="00AA76BA">
      <w:pPr>
        <w:pStyle w:val="PL"/>
      </w:pPr>
      <w:r>
        <w:t xml:space="preserve">          uniqueItems: true</w:t>
      </w:r>
    </w:p>
    <w:p w14:paraId="0889FF44" w14:textId="77777777" w:rsidR="00AA76BA" w:rsidRDefault="00AA76BA" w:rsidP="00AA76BA">
      <w:pPr>
        <w:pStyle w:val="PL"/>
      </w:pPr>
      <w:r>
        <w:t xml:space="preserve">          items:</w:t>
      </w:r>
    </w:p>
    <w:p w14:paraId="31128BAD" w14:textId="77777777" w:rsidR="00AA76BA" w:rsidRDefault="00AA76BA" w:rsidP="00AA76BA">
      <w:pPr>
        <w:pStyle w:val="PL"/>
      </w:pPr>
      <w:r>
        <w:t xml:space="preserve">            $ref: '#/components/schemas/Context'</w:t>
      </w:r>
    </w:p>
    <w:p w14:paraId="2F8539A0" w14:textId="77777777" w:rsidR="00AA76BA" w:rsidRDefault="00AA76BA" w:rsidP="00AA76BA">
      <w:pPr>
        <w:pStyle w:val="PL"/>
      </w:pPr>
      <w:r>
        <w:t xml:space="preserve">          description: &gt;-</w:t>
      </w:r>
    </w:p>
    <w:p w14:paraId="2500776F" w14:textId="77777777" w:rsidR="00AA76BA" w:rsidRDefault="00AA76BA" w:rsidP="00AA76BA">
      <w:pPr>
        <w:pStyle w:val="PL"/>
      </w:pPr>
      <w:r>
        <w:t xml:space="preserve">           It describes the list of Context(s) which represents the constraints and conditions to be </w:t>
      </w:r>
    </w:p>
    <w:p w14:paraId="1DF29BAB" w14:textId="77777777" w:rsidR="00AA76BA" w:rsidRDefault="00AA76BA" w:rsidP="00AA76BA">
      <w:pPr>
        <w:pStyle w:val="PL"/>
      </w:pPr>
      <w:r>
        <w:t xml:space="preserve">           used as filter information to identify the object(s) to which a given intentExpectation should apply.</w:t>
      </w:r>
    </w:p>
    <w:p w14:paraId="7F4AA764" w14:textId="77777777" w:rsidR="00AA76BA" w:rsidRDefault="00AA76BA" w:rsidP="00AA76BA">
      <w:pPr>
        <w:pStyle w:val="PL"/>
      </w:pPr>
      <w:r>
        <w:t xml:space="preserve">   #-------Definition of the generic ExpectationObject dataType ----------#    </w:t>
      </w:r>
    </w:p>
    <w:p w14:paraId="6E0490F9" w14:textId="77777777" w:rsidR="00AA76BA" w:rsidRDefault="00AA76BA" w:rsidP="00AA76BA">
      <w:pPr>
        <w:pStyle w:val="PL"/>
      </w:pPr>
    </w:p>
    <w:p w14:paraId="403AA528" w14:textId="77777777" w:rsidR="00AA76BA" w:rsidRDefault="00AA76BA" w:rsidP="00AA76BA">
      <w:pPr>
        <w:pStyle w:val="PL"/>
      </w:pPr>
      <w:r>
        <w:t xml:space="preserve">   #-------Definition of the generic dataType --------------#    </w:t>
      </w:r>
    </w:p>
    <w:p w14:paraId="24DEBD62" w14:textId="77777777" w:rsidR="00AA76BA" w:rsidRDefault="00AA76BA" w:rsidP="00AA76BA">
      <w:pPr>
        <w:pStyle w:val="PL"/>
      </w:pPr>
      <w:r>
        <w:t xml:space="preserve">    Condition:</w:t>
      </w:r>
    </w:p>
    <w:p w14:paraId="101427E1" w14:textId="77777777" w:rsidR="00AA76BA" w:rsidRDefault="00AA76BA" w:rsidP="00AA76BA">
      <w:pPr>
        <w:pStyle w:val="PL"/>
      </w:pPr>
      <w:r>
        <w:t xml:space="preserve">      type: string</w:t>
      </w:r>
    </w:p>
    <w:p w14:paraId="704A9CF4" w14:textId="77777777" w:rsidR="00AA76BA" w:rsidRDefault="00AA76BA" w:rsidP="00AA76BA">
      <w:pPr>
        <w:pStyle w:val="PL"/>
      </w:pPr>
      <w:r>
        <w:t xml:space="preserve">      enum:</w:t>
      </w:r>
    </w:p>
    <w:p w14:paraId="79744203" w14:textId="77777777" w:rsidR="00AA76BA" w:rsidRDefault="00AA76BA" w:rsidP="00AA76BA">
      <w:pPr>
        <w:pStyle w:val="PL"/>
      </w:pPr>
      <w:r>
        <w:t xml:space="preserve">        - IS_EQUAL_TO</w:t>
      </w:r>
    </w:p>
    <w:p w14:paraId="7C155337" w14:textId="77777777" w:rsidR="00AA76BA" w:rsidRDefault="00AA76BA" w:rsidP="00AA76BA">
      <w:pPr>
        <w:pStyle w:val="PL"/>
      </w:pPr>
      <w:r>
        <w:t xml:space="preserve">        - IS_LESS_THAN</w:t>
      </w:r>
    </w:p>
    <w:p w14:paraId="592654FF" w14:textId="77777777" w:rsidR="00AA76BA" w:rsidRDefault="00AA76BA" w:rsidP="00AA76BA">
      <w:pPr>
        <w:pStyle w:val="PL"/>
      </w:pPr>
      <w:r>
        <w:t xml:space="preserve">        - IS_GREATER_THAN</w:t>
      </w:r>
    </w:p>
    <w:p w14:paraId="2E97A9C2" w14:textId="77777777" w:rsidR="00AA76BA" w:rsidRDefault="00AA76BA" w:rsidP="00AA76BA">
      <w:pPr>
        <w:pStyle w:val="PL"/>
      </w:pPr>
      <w:r>
        <w:t xml:space="preserve">        - IS_WITHIN_RANGE</w:t>
      </w:r>
    </w:p>
    <w:p w14:paraId="0B583944" w14:textId="77777777" w:rsidR="00AA76BA" w:rsidRDefault="00AA76BA" w:rsidP="00AA76BA">
      <w:pPr>
        <w:pStyle w:val="PL"/>
      </w:pPr>
      <w:r>
        <w:t xml:space="preserve">        - IS_OUTSIDE_RANGE</w:t>
      </w:r>
    </w:p>
    <w:p w14:paraId="5299AB9C" w14:textId="77777777" w:rsidR="00AA76BA" w:rsidRDefault="00AA76BA" w:rsidP="00AA76BA">
      <w:pPr>
        <w:pStyle w:val="PL"/>
      </w:pPr>
      <w:r>
        <w:t xml:space="preserve">        - IS_ONE_OF</w:t>
      </w:r>
    </w:p>
    <w:p w14:paraId="6C596B91" w14:textId="77777777" w:rsidR="00AA76BA" w:rsidRDefault="00AA76BA" w:rsidP="00AA76BA">
      <w:pPr>
        <w:pStyle w:val="PL"/>
      </w:pPr>
      <w:r>
        <w:t xml:space="preserve">        - IS_NOT_ONE_OF</w:t>
      </w:r>
    </w:p>
    <w:p w14:paraId="3D808918" w14:textId="77777777" w:rsidR="00AA76BA" w:rsidRDefault="00AA76BA" w:rsidP="00AA76BA">
      <w:pPr>
        <w:pStyle w:val="PL"/>
      </w:pPr>
      <w:r>
        <w:t xml:space="preserve">        - IS_EQUAL_TO_OR_LESS_THAN</w:t>
      </w:r>
    </w:p>
    <w:p w14:paraId="07183B75" w14:textId="77777777" w:rsidR="00AA76BA" w:rsidRDefault="00AA76BA" w:rsidP="00AA76BA">
      <w:pPr>
        <w:pStyle w:val="PL"/>
      </w:pPr>
      <w:r>
        <w:t xml:space="preserve">        - IS_EQUAL_TO_OR_GREATER_THAN</w:t>
      </w:r>
    </w:p>
    <w:p w14:paraId="47ADB3E5" w14:textId="77777777" w:rsidR="00AA76BA" w:rsidRDefault="00AA76BA" w:rsidP="00AA76BA">
      <w:pPr>
        <w:pStyle w:val="PL"/>
      </w:pPr>
      <w:r>
        <w:t xml:space="preserve">        - IS_ALL_OF        </w:t>
      </w:r>
    </w:p>
    <w:p w14:paraId="6DDB4177" w14:textId="77777777" w:rsidR="00AA76BA" w:rsidRDefault="00AA76BA" w:rsidP="00AA76BA">
      <w:pPr>
        <w:pStyle w:val="PL"/>
      </w:pPr>
      <w:r>
        <w:t xml:space="preserve">    Selectivity:</w:t>
      </w:r>
    </w:p>
    <w:p w14:paraId="0F6B53F1" w14:textId="77777777" w:rsidR="00AA76BA" w:rsidRDefault="00AA76BA" w:rsidP="00AA76BA">
      <w:pPr>
        <w:pStyle w:val="PL"/>
      </w:pPr>
      <w:r>
        <w:t xml:space="preserve">      type: string</w:t>
      </w:r>
    </w:p>
    <w:p w14:paraId="237FF2A2" w14:textId="77777777" w:rsidR="00AA76BA" w:rsidRDefault="00AA76BA" w:rsidP="00AA76BA">
      <w:pPr>
        <w:pStyle w:val="PL"/>
      </w:pPr>
      <w:r>
        <w:t xml:space="preserve">      enum:</w:t>
      </w:r>
    </w:p>
    <w:p w14:paraId="7E8BFF86" w14:textId="77777777" w:rsidR="00AA76BA" w:rsidRDefault="00AA76BA" w:rsidP="00AA76BA">
      <w:pPr>
        <w:pStyle w:val="PL"/>
      </w:pPr>
      <w:r>
        <w:t xml:space="preserve">        - ALL_OF</w:t>
      </w:r>
    </w:p>
    <w:p w14:paraId="5BD6AD3E" w14:textId="77777777" w:rsidR="00AA76BA" w:rsidRDefault="00AA76BA" w:rsidP="00AA76BA">
      <w:pPr>
        <w:pStyle w:val="PL"/>
      </w:pPr>
      <w:r>
        <w:t xml:space="preserve">        - ONE_OF</w:t>
      </w:r>
    </w:p>
    <w:p w14:paraId="55C0FD36" w14:textId="77777777" w:rsidR="00AA76BA" w:rsidRDefault="00AA76BA" w:rsidP="00AA76BA">
      <w:pPr>
        <w:pStyle w:val="PL"/>
      </w:pPr>
      <w:r>
        <w:t xml:space="preserve">        - ANY_OF</w:t>
      </w:r>
    </w:p>
    <w:p w14:paraId="67BEEAB7" w14:textId="77777777" w:rsidR="00AA76BA" w:rsidRDefault="00AA76BA" w:rsidP="00AA76BA">
      <w:pPr>
        <w:pStyle w:val="PL"/>
      </w:pPr>
      <w:r>
        <w:t xml:space="preserve">    FulfilmentStatus:</w:t>
      </w:r>
    </w:p>
    <w:p w14:paraId="223F501D" w14:textId="77777777" w:rsidR="00AA76BA" w:rsidRDefault="00AA76BA" w:rsidP="00AA76BA">
      <w:pPr>
        <w:pStyle w:val="PL"/>
      </w:pPr>
      <w:r>
        <w:t xml:space="preserve">      type: string</w:t>
      </w:r>
    </w:p>
    <w:p w14:paraId="71F13602" w14:textId="77777777" w:rsidR="00AA76BA" w:rsidRDefault="00AA76BA" w:rsidP="00AA76BA">
      <w:pPr>
        <w:pStyle w:val="PL"/>
      </w:pPr>
      <w:r>
        <w:t xml:space="preserve">      readOnly: true      </w:t>
      </w:r>
    </w:p>
    <w:p w14:paraId="4DB1E3E3" w14:textId="77777777" w:rsidR="00AA76BA" w:rsidRDefault="00AA76BA" w:rsidP="00AA76BA">
      <w:pPr>
        <w:pStyle w:val="PL"/>
      </w:pPr>
      <w:r>
        <w:t xml:space="preserve">      enum:</w:t>
      </w:r>
    </w:p>
    <w:p w14:paraId="3C804A5D" w14:textId="77777777" w:rsidR="00AA76BA" w:rsidRDefault="00AA76BA" w:rsidP="00AA76BA">
      <w:pPr>
        <w:pStyle w:val="PL"/>
      </w:pPr>
      <w:r>
        <w:t xml:space="preserve">          - FULFILLED</w:t>
      </w:r>
    </w:p>
    <w:p w14:paraId="20B1B5E4" w14:textId="77777777" w:rsidR="00AA76BA" w:rsidRDefault="00AA76BA" w:rsidP="00AA76BA">
      <w:pPr>
        <w:pStyle w:val="PL"/>
      </w:pPr>
      <w:r>
        <w:t xml:space="preserve">          - NOT_FULFILLED</w:t>
      </w:r>
    </w:p>
    <w:p w14:paraId="5C9BB914" w14:textId="77777777" w:rsidR="00AA76BA" w:rsidRDefault="00AA76BA" w:rsidP="00AA76BA">
      <w:pPr>
        <w:pStyle w:val="PL"/>
      </w:pPr>
      <w:r>
        <w:t xml:space="preserve">      default: NOT_FULFILLED        </w:t>
      </w:r>
    </w:p>
    <w:p w14:paraId="5D181885" w14:textId="77777777" w:rsidR="00AA76BA" w:rsidRDefault="00AA76BA" w:rsidP="00AA76BA">
      <w:pPr>
        <w:pStyle w:val="PL"/>
      </w:pPr>
      <w:r>
        <w:t xml:space="preserve">      description: It describes the current status of the intent fulfilment result.    </w:t>
      </w:r>
    </w:p>
    <w:p w14:paraId="00718182" w14:textId="77777777" w:rsidR="00AA76BA" w:rsidRDefault="00AA76BA" w:rsidP="00AA76BA">
      <w:pPr>
        <w:pStyle w:val="PL"/>
      </w:pPr>
      <w:r>
        <w:lastRenderedPageBreak/>
        <w:t xml:space="preserve">    NotFulfilledState:</w:t>
      </w:r>
    </w:p>
    <w:p w14:paraId="1D820DE1" w14:textId="77777777" w:rsidR="00AA76BA" w:rsidRDefault="00AA76BA" w:rsidP="00AA76BA">
      <w:pPr>
        <w:pStyle w:val="PL"/>
      </w:pPr>
      <w:r>
        <w:t xml:space="preserve">      type: string</w:t>
      </w:r>
    </w:p>
    <w:p w14:paraId="215B2651" w14:textId="77777777" w:rsidR="00AA76BA" w:rsidRDefault="00AA76BA" w:rsidP="00AA76BA">
      <w:pPr>
        <w:pStyle w:val="PL"/>
      </w:pPr>
      <w:r>
        <w:t xml:space="preserve">      readOnly: true      </w:t>
      </w:r>
    </w:p>
    <w:p w14:paraId="40D9AB88" w14:textId="77777777" w:rsidR="00AA76BA" w:rsidRDefault="00AA76BA" w:rsidP="00AA76BA">
      <w:pPr>
        <w:pStyle w:val="PL"/>
      </w:pPr>
      <w:r>
        <w:t xml:space="preserve">      enum:</w:t>
      </w:r>
    </w:p>
    <w:p w14:paraId="79966824" w14:textId="77777777" w:rsidR="00AA76BA" w:rsidRDefault="00AA76BA" w:rsidP="00AA76BA">
      <w:pPr>
        <w:pStyle w:val="PL"/>
      </w:pPr>
      <w:r>
        <w:t xml:space="preserve">          - ACKNOWLEDGED</w:t>
      </w:r>
    </w:p>
    <w:p w14:paraId="1A262C9C" w14:textId="77777777" w:rsidR="00AA76BA" w:rsidRDefault="00AA76BA" w:rsidP="00AA76BA">
      <w:pPr>
        <w:pStyle w:val="PL"/>
      </w:pPr>
      <w:r>
        <w:t xml:space="preserve">          - COMPLIANT</w:t>
      </w:r>
    </w:p>
    <w:p w14:paraId="458A1624" w14:textId="77777777" w:rsidR="00AA76BA" w:rsidRDefault="00AA76BA" w:rsidP="00AA76BA">
      <w:pPr>
        <w:pStyle w:val="PL"/>
      </w:pPr>
      <w:r>
        <w:t xml:space="preserve">          - DEGRADED</w:t>
      </w:r>
    </w:p>
    <w:p w14:paraId="5D804921" w14:textId="77777777" w:rsidR="00AA76BA" w:rsidRDefault="00AA76BA" w:rsidP="00AA76BA">
      <w:pPr>
        <w:pStyle w:val="PL"/>
      </w:pPr>
      <w:r>
        <w:t xml:space="preserve">          - SUSPENDED</w:t>
      </w:r>
    </w:p>
    <w:p w14:paraId="1D825FF7" w14:textId="77777777" w:rsidR="00AA76BA" w:rsidRDefault="00AA76BA" w:rsidP="00AA76BA">
      <w:pPr>
        <w:pStyle w:val="PL"/>
      </w:pPr>
      <w:r>
        <w:t xml:space="preserve">          - TERMINATED</w:t>
      </w:r>
    </w:p>
    <w:p w14:paraId="2DA84C91" w14:textId="77777777" w:rsidR="00AA76BA" w:rsidRDefault="00AA76BA" w:rsidP="00AA76BA">
      <w:pPr>
        <w:pStyle w:val="PL"/>
      </w:pPr>
      <w:r>
        <w:t xml:space="preserve">          - FULFILMENTFAILED</w:t>
      </w:r>
    </w:p>
    <w:p w14:paraId="2C8E153E" w14:textId="77777777" w:rsidR="00AA76BA" w:rsidRDefault="00AA76BA" w:rsidP="00AA76BA">
      <w:pPr>
        <w:pStyle w:val="PL"/>
      </w:pPr>
      <w:r>
        <w:t xml:space="preserve">      default: ACKNOWLEDGED             </w:t>
      </w:r>
    </w:p>
    <w:p w14:paraId="61D1B8B3" w14:textId="77777777" w:rsidR="00AA76BA" w:rsidRDefault="00AA76BA" w:rsidP="00AA76BA">
      <w:pPr>
        <w:pStyle w:val="PL"/>
      </w:pPr>
      <w:r>
        <w:t xml:space="preserve">      description: It describes the current progress of or the reason for not achieving fulfilment </w:t>
      </w:r>
    </w:p>
    <w:p w14:paraId="45A78850" w14:textId="77777777" w:rsidR="00AA76BA" w:rsidRDefault="00AA76BA" w:rsidP="00AA76BA">
      <w:pPr>
        <w:pStyle w:val="PL"/>
      </w:pPr>
      <w:r>
        <w:t xml:space="preserve">                   for the intent, intentExpectation or expectationTarget.</w:t>
      </w:r>
    </w:p>
    <w:p w14:paraId="4725445F" w14:textId="77777777" w:rsidR="00AA76BA" w:rsidRDefault="00AA76BA" w:rsidP="00AA76BA">
      <w:pPr>
        <w:pStyle w:val="PL"/>
      </w:pPr>
      <w:r>
        <w:t xml:space="preserve">                   An attribute which is used when FulfilmentInfo is implemented for IntentFulfilmentInfo    </w:t>
      </w:r>
    </w:p>
    <w:p w14:paraId="7BBCCC25" w14:textId="77777777" w:rsidR="00AA76BA" w:rsidRDefault="00AA76BA" w:rsidP="00AA76BA">
      <w:pPr>
        <w:pStyle w:val="PL"/>
      </w:pPr>
      <w:r>
        <w:t xml:space="preserve">    FulfilmentInfo:</w:t>
      </w:r>
    </w:p>
    <w:p w14:paraId="14F0AD44" w14:textId="77777777" w:rsidR="00AA76BA" w:rsidRDefault="00AA76BA" w:rsidP="00AA76BA">
      <w:pPr>
        <w:pStyle w:val="PL"/>
      </w:pPr>
      <w:r>
        <w:t xml:space="preserve">      description: &gt;-</w:t>
      </w:r>
    </w:p>
    <w:p w14:paraId="7033CD10" w14:textId="77777777" w:rsidR="00AA76BA" w:rsidRDefault="00AA76BA" w:rsidP="00AA76BA">
      <w:pPr>
        <w:pStyle w:val="PL"/>
      </w:pPr>
      <w:r>
        <w:t xml:space="preserve">        This dataType represents the properties of a specific fulfilment information for an aspect of </w:t>
      </w:r>
    </w:p>
    <w:p w14:paraId="0E4EC3F8" w14:textId="77777777" w:rsidR="00AA76BA" w:rsidRDefault="00AA76BA" w:rsidP="00AA76BA">
      <w:pPr>
        <w:pStyle w:val="PL"/>
      </w:pPr>
      <w:r>
        <w:t xml:space="preserve">        the intent (i.e. either an expectation, a target or the whole intent).     </w:t>
      </w:r>
    </w:p>
    <w:p w14:paraId="7EC0BCF5" w14:textId="77777777" w:rsidR="00AA76BA" w:rsidRDefault="00AA76BA" w:rsidP="00AA76BA">
      <w:pPr>
        <w:pStyle w:val="PL"/>
      </w:pPr>
      <w:r>
        <w:t xml:space="preserve">      type: object</w:t>
      </w:r>
    </w:p>
    <w:p w14:paraId="431E083A" w14:textId="77777777" w:rsidR="00AA76BA" w:rsidRDefault="00AA76BA" w:rsidP="00AA76BA">
      <w:pPr>
        <w:pStyle w:val="PL"/>
      </w:pPr>
      <w:r>
        <w:t xml:space="preserve">      properties:</w:t>
      </w:r>
    </w:p>
    <w:p w14:paraId="722E7168" w14:textId="77777777" w:rsidR="00AA76BA" w:rsidRDefault="00AA76BA" w:rsidP="00AA76BA">
      <w:pPr>
        <w:pStyle w:val="PL"/>
      </w:pPr>
      <w:r>
        <w:t xml:space="preserve">        fulfilmentStatus:</w:t>
      </w:r>
    </w:p>
    <w:p w14:paraId="7AC1A8E6" w14:textId="77777777" w:rsidR="00AA76BA" w:rsidRDefault="00AA76BA" w:rsidP="00AA76BA">
      <w:pPr>
        <w:pStyle w:val="PL"/>
      </w:pPr>
      <w:r>
        <w:t xml:space="preserve">          $ref: '#/components/schemas/FulfilmentStatus'</w:t>
      </w:r>
    </w:p>
    <w:p w14:paraId="72798526" w14:textId="77777777" w:rsidR="00AA76BA" w:rsidRDefault="00AA76BA" w:rsidP="00AA76BA">
      <w:pPr>
        <w:pStyle w:val="PL"/>
      </w:pPr>
      <w:r>
        <w:t xml:space="preserve">        notFullfilledState:</w:t>
      </w:r>
    </w:p>
    <w:p w14:paraId="3AF5FDEA" w14:textId="77777777" w:rsidR="00AA76BA" w:rsidRDefault="00AA76BA" w:rsidP="00AA76BA">
      <w:pPr>
        <w:pStyle w:val="PL"/>
      </w:pPr>
      <w:r>
        <w:t xml:space="preserve">          $ref: "#/components/schemas/NotFulfilledState"</w:t>
      </w:r>
    </w:p>
    <w:p w14:paraId="0A1ABE45" w14:textId="77777777" w:rsidR="00AA76BA" w:rsidRDefault="00AA76BA" w:rsidP="00AA76BA">
      <w:pPr>
        <w:pStyle w:val="PL"/>
      </w:pPr>
      <w:r>
        <w:t xml:space="preserve">        notFulfilledReasons:</w:t>
      </w:r>
    </w:p>
    <w:p w14:paraId="3F0222C0" w14:textId="77777777" w:rsidR="00AA76BA" w:rsidRDefault="00AA76BA" w:rsidP="00AA76BA">
      <w:pPr>
        <w:pStyle w:val="PL"/>
      </w:pPr>
      <w:r>
        <w:t xml:space="preserve">          type: array</w:t>
      </w:r>
    </w:p>
    <w:p w14:paraId="4FFBF6BE" w14:textId="77777777" w:rsidR="00AA76BA" w:rsidRDefault="00AA76BA" w:rsidP="00AA76BA">
      <w:pPr>
        <w:pStyle w:val="PL"/>
      </w:pPr>
      <w:r>
        <w:t xml:space="preserve">          uniqueItems: true</w:t>
      </w:r>
    </w:p>
    <w:p w14:paraId="1035AC72" w14:textId="77777777" w:rsidR="00AA76BA" w:rsidRDefault="00AA76BA" w:rsidP="00AA76BA">
      <w:pPr>
        <w:pStyle w:val="PL"/>
      </w:pPr>
      <w:r>
        <w:t xml:space="preserve">          items: </w:t>
      </w:r>
    </w:p>
    <w:p w14:paraId="76254796" w14:textId="77777777" w:rsidR="00AA76BA" w:rsidRDefault="00AA76BA" w:rsidP="00AA76BA">
      <w:pPr>
        <w:pStyle w:val="PL"/>
      </w:pPr>
      <w:r>
        <w:t xml:space="preserve">            type: string</w:t>
      </w:r>
    </w:p>
    <w:p w14:paraId="0F382BD9" w14:textId="77777777" w:rsidR="00AA76BA" w:rsidRDefault="00AA76BA" w:rsidP="00AA76BA">
      <w:pPr>
        <w:pStyle w:val="PL"/>
      </w:pPr>
      <w:r>
        <w:t xml:space="preserve">          readOnly: true</w:t>
      </w:r>
    </w:p>
    <w:p w14:paraId="78F6DC1A" w14:textId="77777777" w:rsidR="00AA76BA" w:rsidRDefault="00AA76BA" w:rsidP="00AA76BA">
      <w:pPr>
        <w:pStyle w:val="PL"/>
      </w:pPr>
      <w:r>
        <w:t xml:space="preserve">          description: An attribute which is used when FulfilmentInfo is implemented for IntentFulfilmentInfo          </w:t>
      </w:r>
    </w:p>
    <w:p w14:paraId="3166BB18" w14:textId="77777777" w:rsidR="00AA76BA" w:rsidRDefault="00AA76BA" w:rsidP="00AA76BA">
      <w:pPr>
        <w:pStyle w:val="PL"/>
      </w:pPr>
      <w:r>
        <w:t xml:space="preserve">    ExpectationVerb:</w:t>
      </w:r>
    </w:p>
    <w:p w14:paraId="4D24660E" w14:textId="77777777" w:rsidR="00AA76BA" w:rsidRDefault="00AA76BA" w:rsidP="00AA76BA">
      <w:pPr>
        <w:pStyle w:val="PL"/>
      </w:pPr>
      <w:r>
        <w:t xml:space="preserve">      type: string</w:t>
      </w:r>
    </w:p>
    <w:p w14:paraId="086BF4DD" w14:textId="77777777" w:rsidR="00AA76BA" w:rsidRDefault="00AA76BA" w:rsidP="00AA76BA">
      <w:pPr>
        <w:pStyle w:val="PL"/>
      </w:pPr>
      <w:r>
        <w:t xml:space="preserve">      enum:</w:t>
      </w:r>
    </w:p>
    <w:p w14:paraId="309D8A98" w14:textId="77777777" w:rsidR="00AA76BA" w:rsidRDefault="00AA76BA" w:rsidP="00AA76BA">
      <w:pPr>
        <w:pStyle w:val="PL"/>
      </w:pPr>
      <w:r>
        <w:t xml:space="preserve">          - DELIVER</w:t>
      </w:r>
    </w:p>
    <w:p w14:paraId="26DAA790" w14:textId="77777777" w:rsidR="00AA76BA" w:rsidRDefault="00AA76BA" w:rsidP="00AA76BA">
      <w:pPr>
        <w:pStyle w:val="PL"/>
      </w:pPr>
      <w:r>
        <w:t xml:space="preserve">          - ENSURE</w:t>
      </w:r>
    </w:p>
    <w:p w14:paraId="2D5AF796" w14:textId="77777777" w:rsidR="00AA76BA" w:rsidRDefault="00AA76BA" w:rsidP="00AA76BA">
      <w:pPr>
        <w:pStyle w:val="PL"/>
      </w:pPr>
      <w:r>
        <w:t xml:space="preserve">      description: It describes the characteristic of the intentExpectation and is the property that describes the types of intentExpectations. Vendor extensions are allowed    </w:t>
      </w:r>
    </w:p>
    <w:p w14:paraId="15D8F8C8" w14:textId="77777777" w:rsidR="00AA76BA" w:rsidRDefault="00AA76BA" w:rsidP="00AA76BA">
      <w:pPr>
        <w:pStyle w:val="PL"/>
      </w:pPr>
      <w:r>
        <w:t xml:space="preserve">    Frequency:</w:t>
      </w:r>
    </w:p>
    <w:p w14:paraId="3FCCC87A" w14:textId="77777777" w:rsidR="00AA76BA" w:rsidRDefault="00AA76BA" w:rsidP="00AA76BA">
      <w:pPr>
        <w:pStyle w:val="PL"/>
      </w:pPr>
      <w:r>
        <w:t xml:space="preserve">      description: &gt;-</w:t>
      </w:r>
    </w:p>
    <w:p w14:paraId="2E33D686" w14:textId="77777777" w:rsidR="00AA76BA" w:rsidRDefault="00AA76BA" w:rsidP="00AA76BA">
      <w:pPr>
        <w:pStyle w:val="PL"/>
      </w:pPr>
      <w:r>
        <w:t xml:space="preserve">        It desribes the RF reference frequency (i.e. Absolute Radio Frequency Channel Number) </w:t>
      </w:r>
    </w:p>
    <w:p w14:paraId="15B9A33B" w14:textId="77777777" w:rsidR="00AA76BA" w:rsidRDefault="00AA76BA" w:rsidP="00AA76BA">
      <w:pPr>
        <w:pStyle w:val="PL"/>
      </w:pPr>
      <w:r>
        <w:t xml:space="preserve">        and/or the frequency operating band used for a given direction (UL or DL) in FDD or </w:t>
      </w:r>
    </w:p>
    <w:p w14:paraId="0DB7CC07" w14:textId="77777777" w:rsidR="00AA76BA" w:rsidRDefault="00AA76BA" w:rsidP="00AA76BA">
      <w:pPr>
        <w:pStyle w:val="PL"/>
      </w:pPr>
      <w:r>
        <w:t xml:space="preserve">        for both UL and DL directions in TDD.      </w:t>
      </w:r>
    </w:p>
    <w:p w14:paraId="5F1AE7DB" w14:textId="77777777" w:rsidR="00AA76BA" w:rsidRDefault="00AA76BA" w:rsidP="00AA76BA">
      <w:pPr>
        <w:pStyle w:val="PL"/>
      </w:pPr>
      <w:r>
        <w:t xml:space="preserve">      type: object </w:t>
      </w:r>
    </w:p>
    <w:p w14:paraId="263DA90F" w14:textId="77777777" w:rsidR="00AA76BA" w:rsidRDefault="00AA76BA" w:rsidP="00AA76BA">
      <w:pPr>
        <w:pStyle w:val="PL"/>
      </w:pPr>
      <w:r>
        <w:t xml:space="preserve">      properties:</w:t>
      </w:r>
    </w:p>
    <w:p w14:paraId="268B5887" w14:textId="77777777" w:rsidR="00AA76BA" w:rsidRDefault="00AA76BA" w:rsidP="00AA76BA">
      <w:pPr>
        <w:pStyle w:val="PL"/>
      </w:pPr>
      <w:r>
        <w:t xml:space="preserve">        arfcn:</w:t>
      </w:r>
    </w:p>
    <w:p w14:paraId="4ACFEFBC" w14:textId="77777777" w:rsidR="00AA76BA" w:rsidRDefault="00AA76BA" w:rsidP="00AA76BA">
      <w:pPr>
        <w:pStyle w:val="PL"/>
      </w:pPr>
      <w:r>
        <w:t xml:space="preserve">          type: integer</w:t>
      </w:r>
    </w:p>
    <w:p w14:paraId="262CDE15" w14:textId="77777777" w:rsidR="00AA76BA" w:rsidRDefault="00AA76BA" w:rsidP="00AA76BA">
      <w:pPr>
        <w:pStyle w:val="PL"/>
      </w:pPr>
      <w:r>
        <w:t xml:space="preserve">          description: &gt;- </w:t>
      </w:r>
    </w:p>
    <w:p w14:paraId="22509CDA" w14:textId="77777777" w:rsidR="00AA76BA" w:rsidRDefault="00AA76BA" w:rsidP="00AA76BA">
      <w:pPr>
        <w:pStyle w:val="PL"/>
      </w:pPr>
      <w:r>
        <w:t xml:space="preserve">            This attribute shall be supported, when the frequency information represent RF reference frequency.</w:t>
      </w:r>
    </w:p>
    <w:p w14:paraId="099E2D24" w14:textId="77777777" w:rsidR="00AA76BA" w:rsidRDefault="00AA76BA" w:rsidP="00AA76BA">
      <w:pPr>
        <w:pStyle w:val="PL"/>
      </w:pPr>
      <w:r>
        <w:t xml:space="preserve">            The allowed values for NR see TS 38.104 subclause 5.4.2.1; The allowed values for EUTRAN see TS 36.104 [X] subclause 5.7.3; </w:t>
      </w:r>
    </w:p>
    <w:p w14:paraId="14367EAB" w14:textId="77777777" w:rsidR="00AA76BA" w:rsidRDefault="00AA76BA" w:rsidP="00AA76BA">
      <w:pPr>
        <w:pStyle w:val="PL"/>
      </w:pPr>
      <w:r>
        <w:t xml:space="preserve">        freqband:</w:t>
      </w:r>
    </w:p>
    <w:p w14:paraId="09A62FA1" w14:textId="77777777" w:rsidR="00AA76BA" w:rsidRDefault="00AA76BA" w:rsidP="00AA76BA">
      <w:pPr>
        <w:pStyle w:val="PL"/>
      </w:pPr>
      <w:r>
        <w:t xml:space="preserve">          type: string</w:t>
      </w:r>
    </w:p>
    <w:p w14:paraId="477DEE3B" w14:textId="77777777" w:rsidR="00AA76BA" w:rsidRDefault="00AA76BA" w:rsidP="00AA76BA">
      <w:pPr>
        <w:pStyle w:val="PL"/>
      </w:pPr>
      <w:r>
        <w:t xml:space="preserve">          description: &gt;-</w:t>
      </w:r>
    </w:p>
    <w:p w14:paraId="452936DC" w14:textId="77777777" w:rsidR="00AA76BA" w:rsidRDefault="00AA76BA" w:rsidP="00AA76BA">
      <w:pPr>
        <w:pStyle w:val="PL"/>
      </w:pPr>
      <w:r>
        <w:t xml:space="preserve">            This attribute shall be supported, when the frequency information represent frequency operating band. </w:t>
      </w:r>
    </w:p>
    <w:p w14:paraId="592A5F33" w14:textId="77777777" w:rsidR="00AA76BA" w:rsidRDefault="00AA76BA" w:rsidP="00AA76BA">
      <w:pPr>
        <w:pStyle w:val="PL"/>
      </w:pPr>
      <w:r>
        <w:t xml:space="preserve">            The allowed values for NR see TS 38.104 subclause 5.4.2.3; The allowed value for EUTRAN see TS 36.104 subclause 5.7.3       </w:t>
      </w:r>
    </w:p>
    <w:p w14:paraId="49931A18" w14:textId="77777777" w:rsidR="00AA76BA" w:rsidRDefault="00AA76BA" w:rsidP="00AA76BA">
      <w:pPr>
        <w:pStyle w:val="PL"/>
      </w:pPr>
      <w:r>
        <w:t xml:space="preserve">    ValueRangeType: </w:t>
      </w:r>
    </w:p>
    <w:p w14:paraId="2B5CDA25" w14:textId="77777777" w:rsidR="00AA76BA" w:rsidRDefault="00AA76BA" w:rsidP="00AA76BA">
      <w:pPr>
        <w:pStyle w:val="PL"/>
      </w:pPr>
      <w:r>
        <w:t xml:space="preserve">      oneOf:</w:t>
      </w:r>
    </w:p>
    <w:p w14:paraId="24298599" w14:textId="77777777" w:rsidR="00AA76BA" w:rsidRDefault="00AA76BA" w:rsidP="00AA76BA">
      <w:pPr>
        <w:pStyle w:val="PL"/>
      </w:pPr>
      <w:r>
        <w:t xml:space="preserve">        - type: number</w:t>
      </w:r>
    </w:p>
    <w:p w14:paraId="67F71559" w14:textId="77777777" w:rsidR="00AA76BA" w:rsidRDefault="00AA76BA" w:rsidP="00AA76BA">
      <w:pPr>
        <w:pStyle w:val="PL"/>
      </w:pPr>
      <w:r>
        <w:t xml:space="preserve">        - type: string</w:t>
      </w:r>
    </w:p>
    <w:p w14:paraId="0CFADE36" w14:textId="77777777" w:rsidR="00AA76BA" w:rsidRDefault="00AA76BA" w:rsidP="00AA76BA">
      <w:pPr>
        <w:pStyle w:val="PL"/>
      </w:pPr>
      <w:r>
        <w:t xml:space="preserve">        - type: boolean</w:t>
      </w:r>
    </w:p>
    <w:p w14:paraId="0F2B8028" w14:textId="77777777" w:rsidR="00AA76BA" w:rsidRDefault="00AA76BA" w:rsidP="00AA76BA">
      <w:pPr>
        <w:pStyle w:val="PL"/>
      </w:pPr>
      <w:r>
        <w:t xml:space="preserve">        - type: integer</w:t>
      </w:r>
    </w:p>
    <w:p w14:paraId="12E03D66" w14:textId="77777777" w:rsidR="00AA76BA" w:rsidRDefault="00AA76BA" w:rsidP="00AA76BA">
      <w:pPr>
        <w:pStyle w:val="PL"/>
      </w:pPr>
      <w:r>
        <w:t xml:space="preserve">        - $ref: 'TS28623_ComDefs.yaml#/components/schemas/TimeWindow'</w:t>
      </w:r>
    </w:p>
    <w:p w14:paraId="3FA034BE" w14:textId="77777777" w:rsidR="00AA76BA" w:rsidRDefault="00AA76BA" w:rsidP="00AA76BA">
      <w:pPr>
        <w:pStyle w:val="PL"/>
      </w:pPr>
      <w:r>
        <w:t xml:space="preserve">        - $ref: 'TS28623_ComDefs.yaml#/components/schemas/DateTime'</w:t>
      </w:r>
    </w:p>
    <w:p w14:paraId="001429D4" w14:textId="77777777" w:rsidR="00AA76BA" w:rsidRDefault="00AA76BA" w:rsidP="00AA76BA">
      <w:pPr>
        <w:pStyle w:val="PL"/>
      </w:pPr>
      <w:r>
        <w:t xml:space="preserve">        - $ref: 'TS28623_ComDefs.yaml#/components/schemas/GeoArea'</w:t>
      </w:r>
    </w:p>
    <w:p w14:paraId="20956476" w14:textId="77777777" w:rsidR="00AA76BA" w:rsidRDefault="00AA76BA" w:rsidP="00AA76BA">
      <w:pPr>
        <w:pStyle w:val="PL"/>
      </w:pPr>
      <w:r>
        <w:t xml:space="preserve">        - $ref: 'TS28623_ComDefs.yaml#/components/schemas/PlmnId'</w:t>
      </w:r>
    </w:p>
    <w:p w14:paraId="1E3BD06C" w14:textId="77777777" w:rsidR="00AA76BA" w:rsidRDefault="00AA76BA" w:rsidP="00AA76BA">
      <w:pPr>
        <w:pStyle w:val="PL"/>
      </w:pPr>
      <w:r>
        <w:t xml:space="preserve">        - $ref: 'TS28623_ComDefs.yaml#/components/schemas/GeoCoordinate'</w:t>
      </w:r>
    </w:p>
    <w:p w14:paraId="77B78045" w14:textId="77777777" w:rsidR="00AA76BA" w:rsidRDefault="00AA76BA" w:rsidP="00AA76BA">
      <w:pPr>
        <w:pStyle w:val="PL"/>
      </w:pPr>
      <w:r>
        <w:t xml:space="preserve">        - $ref: '#/components/schemas/UEGroup'</w:t>
      </w:r>
    </w:p>
    <w:p w14:paraId="55C0CA61" w14:textId="77777777" w:rsidR="00AA76BA" w:rsidRDefault="00AA76BA" w:rsidP="00AA76BA">
      <w:pPr>
        <w:pStyle w:val="PL"/>
      </w:pPr>
      <w:r>
        <w:t xml:space="preserve">        - $ref: '#/components/schemas/Frequency'                  </w:t>
      </w:r>
    </w:p>
    <w:p w14:paraId="6020DA0E" w14:textId="77777777" w:rsidR="00AA76BA" w:rsidRDefault="00AA76BA" w:rsidP="00AA76BA">
      <w:pPr>
        <w:pStyle w:val="PL"/>
      </w:pPr>
      <w:r>
        <w:t xml:space="preserve">    UEGroup:</w:t>
      </w:r>
    </w:p>
    <w:p w14:paraId="675A3DB9" w14:textId="77777777" w:rsidR="00AA76BA" w:rsidRDefault="00AA76BA" w:rsidP="00AA76BA">
      <w:pPr>
        <w:pStyle w:val="PL"/>
      </w:pPr>
      <w:r>
        <w:t xml:space="preserve">      description: &gt;-</w:t>
      </w:r>
    </w:p>
    <w:p w14:paraId="0BFEDEF7" w14:textId="77777777" w:rsidR="00AA76BA" w:rsidRDefault="00AA76BA" w:rsidP="00AA76BA">
      <w:pPr>
        <w:pStyle w:val="PL"/>
      </w:pPr>
      <w:r>
        <w:t xml:space="preserve">        It describes the UE Group, which is </w:t>
      </w:r>
    </w:p>
    <w:p w14:paraId="4BBC6DC4" w14:textId="77777777" w:rsidR="00AA76BA" w:rsidRDefault="00AA76BA" w:rsidP="00AA76BA">
      <w:pPr>
        <w:pStyle w:val="PL"/>
      </w:pPr>
      <w:r>
        <w:lastRenderedPageBreak/>
        <w:t xml:space="preserve">        represented by specific 5QI, specific S-NSSAI, or a specific combination </w:t>
      </w:r>
    </w:p>
    <w:p w14:paraId="16CBCF59" w14:textId="77777777" w:rsidR="00AA76BA" w:rsidRDefault="00AA76BA" w:rsidP="00AA76BA">
      <w:pPr>
        <w:pStyle w:val="PL"/>
      </w:pPr>
      <w:r>
        <w:t xml:space="preserve">        of S-NSSAI and 5QI</w:t>
      </w:r>
    </w:p>
    <w:p w14:paraId="23DE4653" w14:textId="77777777" w:rsidR="00AA76BA" w:rsidRDefault="00AA76BA" w:rsidP="00AA76BA">
      <w:pPr>
        <w:pStyle w:val="PL"/>
      </w:pPr>
      <w:r>
        <w:t xml:space="preserve">      type: object</w:t>
      </w:r>
    </w:p>
    <w:p w14:paraId="213CB273" w14:textId="77777777" w:rsidR="00AA76BA" w:rsidRDefault="00AA76BA" w:rsidP="00AA76BA">
      <w:pPr>
        <w:pStyle w:val="PL"/>
      </w:pPr>
      <w:r>
        <w:t xml:space="preserve">      properties:</w:t>
      </w:r>
    </w:p>
    <w:p w14:paraId="3096A684" w14:textId="77777777" w:rsidR="00AA76BA" w:rsidRDefault="00AA76BA" w:rsidP="00AA76BA">
      <w:pPr>
        <w:pStyle w:val="PL"/>
      </w:pPr>
      <w:r>
        <w:t xml:space="preserve">        fiveQI:</w:t>
      </w:r>
    </w:p>
    <w:p w14:paraId="1E7EED66" w14:textId="77777777" w:rsidR="00AA76BA" w:rsidRDefault="00AA76BA" w:rsidP="00AA76BA">
      <w:pPr>
        <w:pStyle w:val="PL"/>
      </w:pPr>
      <w:r>
        <w:t xml:space="preserve">          type: integer</w:t>
      </w:r>
    </w:p>
    <w:p w14:paraId="0666148F" w14:textId="77777777" w:rsidR="00AA76BA" w:rsidRDefault="00AA76BA" w:rsidP="00AA76BA">
      <w:pPr>
        <w:pStyle w:val="PL"/>
      </w:pPr>
      <w:r>
        <w:t xml:space="preserve">          minimum: 0</w:t>
      </w:r>
    </w:p>
    <w:p w14:paraId="152F75C3" w14:textId="77777777" w:rsidR="00AA76BA" w:rsidRDefault="00AA76BA" w:rsidP="00AA76BA">
      <w:pPr>
        <w:pStyle w:val="PL"/>
      </w:pPr>
      <w:r>
        <w:t xml:space="preserve">          maximum: 255  </w:t>
      </w:r>
    </w:p>
    <w:p w14:paraId="58C57C13" w14:textId="77777777" w:rsidR="00AA76BA" w:rsidRDefault="00AA76BA" w:rsidP="00AA76BA">
      <w:pPr>
        <w:pStyle w:val="PL"/>
      </w:pPr>
      <w:r>
        <w:t xml:space="preserve">        sNssai: </w:t>
      </w:r>
    </w:p>
    <w:p w14:paraId="2B35D49F" w14:textId="77777777" w:rsidR="00AA76BA" w:rsidRDefault="00AA76BA" w:rsidP="00AA76BA">
      <w:pPr>
        <w:pStyle w:val="PL"/>
      </w:pPr>
      <w:r>
        <w:t xml:space="preserve">          $ref: 'TS28541_NrNrm.yaml#/components/schemas/Snssai'                      </w:t>
      </w:r>
    </w:p>
    <w:p w14:paraId="4B2AAAEF" w14:textId="77777777" w:rsidR="00AA76BA" w:rsidRDefault="00AA76BA" w:rsidP="00AA76BA">
      <w:pPr>
        <w:pStyle w:val="PL"/>
      </w:pPr>
      <w:r>
        <w:t xml:space="preserve">   #-------Definition of the generic dataType --------------#    </w:t>
      </w:r>
    </w:p>
    <w:p w14:paraId="3EEC5E21" w14:textId="77777777" w:rsidR="00AA76BA" w:rsidRDefault="00AA76BA" w:rsidP="00AA76BA">
      <w:pPr>
        <w:pStyle w:val="PL"/>
      </w:pPr>
      <w:r>
        <w:t xml:space="preserve">   </w:t>
      </w:r>
    </w:p>
    <w:p w14:paraId="0CE3E086" w14:textId="77777777" w:rsidR="00AA76BA" w:rsidRDefault="00AA76BA" w:rsidP="00AA76BA">
      <w:pPr>
        <w:pStyle w:val="PL"/>
      </w:pPr>
      <w:r>
        <w:t xml:space="preserve">   #-------Definition of the generic ExpectationTarget dataType----------#     </w:t>
      </w:r>
    </w:p>
    <w:p w14:paraId="1D292190" w14:textId="77777777" w:rsidR="00AA76BA" w:rsidRDefault="00AA76BA" w:rsidP="00AA76BA">
      <w:pPr>
        <w:pStyle w:val="PL"/>
      </w:pPr>
      <w:r>
        <w:t xml:space="preserve">    ExpectationTarget:</w:t>
      </w:r>
    </w:p>
    <w:p w14:paraId="4DF96395" w14:textId="77777777" w:rsidR="00AA76BA" w:rsidRDefault="00AA76BA" w:rsidP="00AA76BA">
      <w:pPr>
        <w:pStyle w:val="PL"/>
      </w:pPr>
      <w:r>
        <w:t xml:space="preserve">      description: &gt;-</w:t>
      </w:r>
    </w:p>
    <w:p w14:paraId="736E35E6" w14:textId="77777777" w:rsidR="00AA76BA" w:rsidRDefault="00AA76BA" w:rsidP="00AA76BA">
      <w:pPr>
        <w:pStyle w:val="PL"/>
      </w:pPr>
      <w:r>
        <w:t xml:space="preserve">        This data type represents the target of the IntentExpectation that are required to be achieved.</w:t>
      </w:r>
    </w:p>
    <w:p w14:paraId="6616B289" w14:textId="77777777" w:rsidR="00AA76BA" w:rsidRDefault="00AA76BA" w:rsidP="00AA76BA">
      <w:pPr>
        <w:pStyle w:val="PL"/>
      </w:pPr>
      <w:r>
        <w:t xml:space="preserve">        This data type is the "ExpectationTarget" data type without specialisations</w:t>
      </w:r>
    </w:p>
    <w:p w14:paraId="0FCC26E3" w14:textId="77777777" w:rsidR="00AA76BA" w:rsidRDefault="00AA76BA" w:rsidP="00AA76BA">
      <w:pPr>
        <w:pStyle w:val="PL"/>
      </w:pPr>
      <w:r>
        <w:t xml:space="preserve">      type: object</w:t>
      </w:r>
    </w:p>
    <w:p w14:paraId="25FC8245" w14:textId="77777777" w:rsidR="00AA76BA" w:rsidRDefault="00AA76BA" w:rsidP="00AA76BA">
      <w:pPr>
        <w:pStyle w:val="PL"/>
      </w:pPr>
      <w:r>
        <w:t xml:space="preserve">      properties:</w:t>
      </w:r>
    </w:p>
    <w:p w14:paraId="631E668F" w14:textId="77777777" w:rsidR="00AA76BA" w:rsidRDefault="00AA76BA" w:rsidP="00AA76BA">
      <w:pPr>
        <w:pStyle w:val="PL"/>
      </w:pPr>
      <w:r>
        <w:t xml:space="preserve">        targetName:</w:t>
      </w:r>
    </w:p>
    <w:p w14:paraId="20515F75" w14:textId="77777777" w:rsidR="00AA76BA" w:rsidRDefault="00AA76BA" w:rsidP="00AA76BA">
      <w:pPr>
        <w:pStyle w:val="PL"/>
      </w:pPr>
      <w:r>
        <w:t xml:space="preserve">          type: string</w:t>
      </w:r>
    </w:p>
    <w:p w14:paraId="6CC7C75F" w14:textId="77777777" w:rsidR="00AA76BA" w:rsidRDefault="00AA76BA" w:rsidP="00AA76BA">
      <w:pPr>
        <w:pStyle w:val="PL"/>
      </w:pPr>
      <w:r>
        <w:t xml:space="preserve">        targetCondition:</w:t>
      </w:r>
    </w:p>
    <w:p w14:paraId="4738665F" w14:textId="77777777" w:rsidR="00AA76BA" w:rsidRDefault="00AA76BA" w:rsidP="00AA76BA">
      <w:pPr>
        <w:pStyle w:val="PL"/>
      </w:pPr>
      <w:r>
        <w:t xml:space="preserve">          $ref: '#/components/schemas/Condition'</w:t>
      </w:r>
    </w:p>
    <w:p w14:paraId="59BC22DA" w14:textId="77777777" w:rsidR="00AA76BA" w:rsidRDefault="00AA76BA" w:rsidP="00AA76BA">
      <w:pPr>
        <w:pStyle w:val="PL"/>
      </w:pPr>
      <w:r>
        <w:t xml:space="preserve">        targetValueRange:</w:t>
      </w:r>
    </w:p>
    <w:p w14:paraId="2191E4F5" w14:textId="77777777" w:rsidR="00AA76BA" w:rsidRDefault="00AA76BA" w:rsidP="00AA76BA">
      <w:pPr>
        <w:pStyle w:val="PL"/>
      </w:pPr>
      <w:r>
        <w:t xml:space="preserve">          oneOf:</w:t>
      </w:r>
    </w:p>
    <w:p w14:paraId="750943B9" w14:textId="77777777" w:rsidR="00AA76BA" w:rsidRDefault="00AA76BA" w:rsidP="00AA76BA">
      <w:pPr>
        <w:pStyle w:val="PL"/>
      </w:pPr>
      <w:r>
        <w:t xml:space="preserve">            - type: array</w:t>
      </w:r>
    </w:p>
    <w:p w14:paraId="7F77FD4D" w14:textId="77777777" w:rsidR="00AA76BA" w:rsidRDefault="00AA76BA" w:rsidP="00AA76BA">
      <w:pPr>
        <w:pStyle w:val="PL"/>
      </w:pPr>
      <w:r>
        <w:t xml:space="preserve">              uniqueItems: true</w:t>
      </w:r>
    </w:p>
    <w:p w14:paraId="393D5ECC" w14:textId="77777777" w:rsidR="00AA76BA" w:rsidRDefault="00AA76BA" w:rsidP="00AA76BA">
      <w:pPr>
        <w:pStyle w:val="PL"/>
      </w:pPr>
      <w:r>
        <w:t xml:space="preserve">              minItems: 1</w:t>
      </w:r>
    </w:p>
    <w:p w14:paraId="026A7A46" w14:textId="77777777" w:rsidR="00AA76BA" w:rsidRDefault="00AA76BA" w:rsidP="00AA76BA">
      <w:pPr>
        <w:pStyle w:val="PL"/>
      </w:pPr>
      <w:r>
        <w:t xml:space="preserve">              items:</w:t>
      </w:r>
    </w:p>
    <w:p w14:paraId="49E191D1" w14:textId="77777777" w:rsidR="00AA76BA" w:rsidRDefault="00AA76BA" w:rsidP="00AA76BA">
      <w:pPr>
        <w:pStyle w:val="PL"/>
      </w:pPr>
      <w:r>
        <w:t xml:space="preserve">                $ref: "#/components/schemas/ValueRangeType"</w:t>
      </w:r>
    </w:p>
    <w:p w14:paraId="6DA3D638" w14:textId="77777777" w:rsidR="00AA76BA" w:rsidRDefault="00AA76BA" w:rsidP="00AA76BA">
      <w:pPr>
        <w:pStyle w:val="PL"/>
      </w:pPr>
      <w:r>
        <w:t xml:space="preserve">            - $ref: "#/components/schemas/ValueRangeType"</w:t>
      </w:r>
    </w:p>
    <w:p w14:paraId="415E0446" w14:textId="77777777" w:rsidR="00AA76BA" w:rsidRDefault="00AA76BA" w:rsidP="00AA76BA">
      <w:pPr>
        <w:pStyle w:val="PL"/>
      </w:pPr>
      <w:r>
        <w:t xml:space="preserve">        contextSelectivity:</w:t>
      </w:r>
    </w:p>
    <w:p w14:paraId="4ED6DADA" w14:textId="77777777" w:rsidR="00AA76BA" w:rsidRDefault="00AA76BA" w:rsidP="00AA76BA">
      <w:pPr>
        <w:pStyle w:val="PL"/>
      </w:pPr>
      <w:r>
        <w:t xml:space="preserve">          $ref: "#/components/schemas/Selectivity"</w:t>
      </w:r>
    </w:p>
    <w:p w14:paraId="2396CCD7" w14:textId="77777777" w:rsidR="00AA76BA" w:rsidRDefault="00AA76BA" w:rsidP="00AA76BA">
      <w:pPr>
        <w:pStyle w:val="PL"/>
      </w:pPr>
      <w:r>
        <w:t xml:space="preserve">        targetContexts:</w:t>
      </w:r>
    </w:p>
    <w:p w14:paraId="6B3D204E" w14:textId="77777777" w:rsidR="00AA76BA" w:rsidRDefault="00AA76BA" w:rsidP="00AA76BA">
      <w:pPr>
        <w:pStyle w:val="PL"/>
      </w:pPr>
      <w:r>
        <w:t xml:space="preserve">          type: array</w:t>
      </w:r>
    </w:p>
    <w:p w14:paraId="230D4620" w14:textId="77777777" w:rsidR="00AA76BA" w:rsidRDefault="00AA76BA" w:rsidP="00AA76BA">
      <w:pPr>
        <w:pStyle w:val="PL"/>
      </w:pPr>
      <w:r>
        <w:t xml:space="preserve">          uniqueItems: true</w:t>
      </w:r>
    </w:p>
    <w:p w14:paraId="4F4801C8" w14:textId="77777777" w:rsidR="00AA76BA" w:rsidRDefault="00AA76BA" w:rsidP="00AA76BA">
      <w:pPr>
        <w:pStyle w:val="PL"/>
      </w:pPr>
      <w:r>
        <w:t xml:space="preserve">          items:</w:t>
      </w:r>
    </w:p>
    <w:p w14:paraId="18792C6D" w14:textId="77777777" w:rsidR="00AA76BA" w:rsidRDefault="00AA76BA" w:rsidP="00AA76BA">
      <w:pPr>
        <w:pStyle w:val="PL"/>
      </w:pPr>
      <w:r>
        <w:t xml:space="preserve">            $ref: '#/components/schemas/Context'</w:t>
      </w:r>
    </w:p>
    <w:p w14:paraId="7BAA121C" w14:textId="77777777" w:rsidR="00AA76BA" w:rsidRDefault="00AA76BA" w:rsidP="00AA76BA">
      <w:pPr>
        <w:pStyle w:val="PL"/>
      </w:pPr>
      <w:r>
        <w:t xml:space="preserve">          description: It describes the list of constraints and conditions that should apply for a specific expectationTarget.</w:t>
      </w:r>
    </w:p>
    <w:p w14:paraId="4685A512" w14:textId="77777777" w:rsidR="00AA76BA" w:rsidRDefault="00AA76BA" w:rsidP="00AA76BA">
      <w:pPr>
        <w:pStyle w:val="PL"/>
      </w:pPr>
      <w:r>
        <w:t xml:space="preserve">   #-------Definition of the generic ExpectationTarget  dataType----------#  </w:t>
      </w:r>
    </w:p>
    <w:p w14:paraId="101A88C5" w14:textId="77777777" w:rsidR="00AA76BA" w:rsidRDefault="00AA76BA" w:rsidP="00AA76BA">
      <w:pPr>
        <w:pStyle w:val="PL"/>
      </w:pPr>
      <w:r>
        <w:t xml:space="preserve">   </w:t>
      </w:r>
    </w:p>
    <w:p w14:paraId="64FDB040" w14:textId="77777777" w:rsidR="00AA76BA" w:rsidRDefault="00AA76BA" w:rsidP="00AA76BA">
      <w:pPr>
        <w:pStyle w:val="PL"/>
      </w:pPr>
      <w:r>
        <w:t xml:space="preserve">   #-------Definition of the generic Context dataType----------------#</w:t>
      </w:r>
    </w:p>
    <w:p w14:paraId="735F7A69" w14:textId="77777777" w:rsidR="00AA76BA" w:rsidRDefault="00AA76BA" w:rsidP="00AA76BA">
      <w:pPr>
        <w:pStyle w:val="PL"/>
      </w:pPr>
      <w:r>
        <w:t xml:space="preserve">    Context:</w:t>
      </w:r>
    </w:p>
    <w:p w14:paraId="30E81551" w14:textId="77777777" w:rsidR="00AA76BA" w:rsidRDefault="00AA76BA" w:rsidP="00AA76BA">
      <w:pPr>
        <w:pStyle w:val="PL"/>
      </w:pPr>
      <w:r>
        <w:t xml:space="preserve">      description: &gt;-</w:t>
      </w:r>
    </w:p>
    <w:p w14:paraId="528691FA" w14:textId="77777777" w:rsidR="00AA76BA" w:rsidRDefault="00AA76BA" w:rsidP="00AA76BA">
      <w:pPr>
        <w:pStyle w:val="PL"/>
      </w:pPr>
      <w:r>
        <w:t xml:space="preserve">        This data type is the "Context" data type without specialisations        </w:t>
      </w:r>
    </w:p>
    <w:p w14:paraId="0F9AFD96" w14:textId="77777777" w:rsidR="00AA76BA" w:rsidRDefault="00AA76BA" w:rsidP="00AA76BA">
      <w:pPr>
        <w:pStyle w:val="PL"/>
      </w:pPr>
      <w:r>
        <w:t xml:space="preserve">      type: object</w:t>
      </w:r>
    </w:p>
    <w:p w14:paraId="47FF2E32" w14:textId="77777777" w:rsidR="00AA76BA" w:rsidRDefault="00AA76BA" w:rsidP="00AA76BA">
      <w:pPr>
        <w:pStyle w:val="PL"/>
      </w:pPr>
      <w:r>
        <w:t xml:space="preserve">      properties:</w:t>
      </w:r>
    </w:p>
    <w:p w14:paraId="239C11AD" w14:textId="77777777" w:rsidR="00AA76BA" w:rsidRDefault="00AA76BA" w:rsidP="00AA76BA">
      <w:pPr>
        <w:pStyle w:val="PL"/>
      </w:pPr>
      <w:r>
        <w:t xml:space="preserve">        contextAttribute:</w:t>
      </w:r>
    </w:p>
    <w:p w14:paraId="355EE7B3" w14:textId="77777777" w:rsidR="00AA76BA" w:rsidRDefault="00AA76BA" w:rsidP="00AA76BA">
      <w:pPr>
        <w:pStyle w:val="PL"/>
      </w:pPr>
      <w:r>
        <w:t xml:space="preserve">          type: string</w:t>
      </w:r>
    </w:p>
    <w:p w14:paraId="14EB8D4E" w14:textId="77777777" w:rsidR="00AA76BA" w:rsidRDefault="00AA76BA" w:rsidP="00AA76BA">
      <w:pPr>
        <w:pStyle w:val="PL"/>
      </w:pPr>
      <w:r>
        <w:t xml:space="preserve">        contextCondition:</w:t>
      </w:r>
    </w:p>
    <w:p w14:paraId="2B98A38F" w14:textId="77777777" w:rsidR="00AA76BA" w:rsidRDefault="00AA76BA" w:rsidP="00AA76BA">
      <w:pPr>
        <w:pStyle w:val="PL"/>
      </w:pPr>
      <w:r>
        <w:t xml:space="preserve">          $ref: '#/components/schemas/Condition'</w:t>
      </w:r>
    </w:p>
    <w:p w14:paraId="19C75D99" w14:textId="77777777" w:rsidR="00AA76BA" w:rsidRDefault="00AA76BA" w:rsidP="00AA76BA">
      <w:pPr>
        <w:pStyle w:val="PL"/>
      </w:pPr>
      <w:r>
        <w:t xml:space="preserve">        contextValueRange:</w:t>
      </w:r>
    </w:p>
    <w:p w14:paraId="105E7659" w14:textId="77777777" w:rsidR="00AA76BA" w:rsidRDefault="00AA76BA" w:rsidP="00AA76BA">
      <w:pPr>
        <w:pStyle w:val="PL"/>
      </w:pPr>
      <w:r>
        <w:t xml:space="preserve">            oneOf:</w:t>
      </w:r>
    </w:p>
    <w:p w14:paraId="12EEFDEA" w14:textId="77777777" w:rsidR="00AA76BA" w:rsidRDefault="00AA76BA" w:rsidP="00AA76BA">
      <w:pPr>
        <w:pStyle w:val="PL"/>
      </w:pPr>
      <w:r>
        <w:t xml:space="preserve">              - type: array</w:t>
      </w:r>
    </w:p>
    <w:p w14:paraId="758FBBB8" w14:textId="77777777" w:rsidR="00AA76BA" w:rsidRDefault="00AA76BA" w:rsidP="00AA76BA">
      <w:pPr>
        <w:pStyle w:val="PL"/>
      </w:pPr>
      <w:r>
        <w:t xml:space="preserve">                uniqueItems: true</w:t>
      </w:r>
    </w:p>
    <w:p w14:paraId="26216726" w14:textId="77777777" w:rsidR="00AA76BA" w:rsidRDefault="00AA76BA" w:rsidP="00AA76BA">
      <w:pPr>
        <w:pStyle w:val="PL"/>
      </w:pPr>
      <w:r>
        <w:t xml:space="preserve">                minItems: 1</w:t>
      </w:r>
    </w:p>
    <w:p w14:paraId="6A7EE675" w14:textId="77777777" w:rsidR="00AA76BA" w:rsidRDefault="00AA76BA" w:rsidP="00AA76BA">
      <w:pPr>
        <w:pStyle w:val="PL"/>
      </w:pPr>
      <w:r>
        <w:t xml:space="preserve">                items:</w:t>
      </w:r>
    </w:p>
    <w:p w14:paraId="215C058D" w14:textId="77777777" w:rsidR="00AA76BA" w:rsidRDefault="00AA76BA" w:rsidP="00AA76BA">
      <w:pPr>
        <w:pStyle w:val="PL"/>
      </w:pPr>
      <w:r>
        <w:t xml:space="preserve">                  $ref: "#/components/schemas/ValueRangeType"</w:t>
      </w:r>
    </w:p>
    <w:p w14:paraId="624DAD0A" w14:textId="77777777" w:rsidR="00AA76BA" w:rsidRDefault="00AA76BA" w:rsidP="00AA76BA">
      <w:pPr>
        <w:pStyle w:val="PL"/>
      </w:pPr>
      <w:r>
        <w:t xml:space="preserve">              - $ref: "#/components/schemas/ValueRangeType" </w:t>
      </w:r>
    </w:p>
    <w:p w14:paraId="58F44906" w14:textId="77777777" w:rsidR="00AA76BA" w:rsidRDefault="00AA76BA" w:rsidP="00AA76BA">
      <w:pPr>
        <w:pStyle w:val="PL"/>
      </w:pPr>
      <w:r>
        <w:t xml:space="preserve">   #-------Definition of the generic Context dataType----------------#</w:t>
      </w:r>
    </w:p>
    <w:p w14:paraId="2EA256B4" w14:textId="77777777" w:rsidR="00AA76BA" w:rsidRDefault="00AA76BA" w:rsidP="00AA76BA">
      <w:pPr>
        <w:pStyle w:val="PL"/>
      </w:pPr>
    </w:p>
    <w:p w14:paraId="24E503F8" w14:textId="77777777" w:rsidR="00AA76BA" w:rsidRDefault="00AA76BA" w:rsidP="00AA76BA">
      <w:pPr>
        <w:pStyle w:val="PL"/>
      </w:pPr>
      <w:r>
        <w:t xml:space="preserve">   #-------Definition of the generic IntentFulfilmentReport dataType----------------#</w:t>
      </w:r>
    </w:p>
    <w:p w14:paraId="00D60D00" w14:textId="77777777" w:rsidR="00AA76BA" w:rsidRDefault="00AA76BA" w:rsidP="00AA76BA">
      <w:pPr>
        <w:pStyle w:val="PL"/>
      </w:pPr>
      <w:r>
        <w:t xml:space="preserve">    IntentFulfilmentReport:</w:t>
      </w:r>
    </w:p>
    <w:p w14:paraId="2EBD6C8D" w14:textId="77777777" w:rsidR="00AA76BA" w:rsidRDefault="00AA76BA" w:rsidP="00AA76BA">
      <w:pPr>
        <w:pStyle w:val="PL"/>
      </w:pPr>
      <w:r>
        <w:t xml:space="preserve">      description: &gt;-</w:t>
      </w:r>
    </w:p>
    <w:p w14:paraId="33FA35DD" w14:textId="77777777" w:rsidR="00AA76BA" w:rsidRDefault="00AA76BA" w:rsidP="00AA76BA">
      <w:pPr>
        <w:pStyle w:val="PL"/>
      </w:pPr>
      <w:r>
        <w:t xml:space="preserve">        It includes the intentFulfilmentInfo and expectationFulfilmetResult. </w:t>
      </w:r>
    </w:p>
    <w:p w14:paraId="20F1400F" w14:textId="77777777" w:rsidR="00AA76BA" w:rsidRDefault="00AA76BA" w:rsidP="00AA76BA">
      <w:pPr>
        <w:pStyle w:val="PL"/>
      </w:pPr>
      <w:r>
        <w:t xml:space="preserve">        This attribute shall be supported when intent fulfilment information is supported by IntentReport        </w:t>
      </w:r>
    </w:p>
    <w:p w14:paraId="62333655" w14:textId="77777777" w:rsidR="00AA76BA" w:rsidRDefault="00AA76BA" w:rsidP="00AA76BA">
      <w:pPr>
        <w:pStyle w:val="PL"/>
      </w:pPr>
      <w:r>
        <w:t xml:space="preserve">      type: object</w:t>
      </w:r>
    </w:p>
    <w:p w14:paraId="61B849E2" w14:textId="77777777" w:rsidR="00AA76BA" w:rsidRDefault="00AA76BA" w:rsidP="00AA76BA">
      <w:pPr>
        <w:pStyle w:val="PL"/>
      </w:pPr>
      <w:r>
        <w:t xml:space="preserve">      properties:</w:t>
      </w:r>
    </w:p>
    <w:p w14:paraId="75F753F1" w14:textId="77777777" w:rsidR="00AA76BA" w:rsidRDefault="00AA76BA" w:rsidP="00AA76BA">
      <w:pPr>
        <w:pStyle w:val="PL"/>
      </w:pPr>
      <w:r>
        <w:t xml:space="preserve">        intentFulfilmentInfo:</w:t>
      </w:r>
    </w:p>
    <w:p w14:paraId="2C5C3385" w14:textId="77777777" w:rsidR="00AA76BA" w:rsidRDefault="00AA76BA" w:rsidP="00AA76BA">
      <w:pPr>
        <w:pStyle w:val="PL"/>
      </w:pPr>
      <w:r>
        <w:t xml:space="preserve">          $ref: '#/components/schemas/FulfilmentInfo'</w:t>
      </w:r>
    </w:p>
    <w:p w14:paraId="68314F9A" w14:textId="77777777" w:rsidR="00AA76BA" w:rsidRDefault="00AA76BA" w:rsidP="00AA76BA">
      <w:pPr>
        <w:pStyle w:val="PL"/>
      </w:pPr>
      <w:r>
        <w:t xml:space="preserve">        expectationFulfilmentResult:</w:t>
      </w:r>
    </w:p>
    <w:p w14:paraId="46C7C26D" w14:textId="77777777" w:rsidR="00AA76BA" w:rsidRDefault="00AA76BA" w:rsidP="00AA76BA">
      <w:pPr>
        <w:pStyle w:val="PL"/>
      </w:pPr>
      <w:r>
        <w:t xml:space="preserve">          type: array</w:t>
      </w:r>
    </w:p>
    <w:p w14:paraId="787AB69F" w14:textId="77777777" w:rsidR="00AA76BA" w:rsidRDefault="00AA76BA" w:rsidP="00AA76BA">
      <w:pPr>
        <w:pStyle w:val="PL"/>
      </w:pPr>
      <w:r>
        <w:t xml:space="preserve">          uniqueItems: true</w:t>
      </w:r>
    </w:p>
    <w:p w14:paraId="16BCE89A" w14:textId="77777777" w:rsidR="00AA76BA" w:rsidRDefault="00AA76BA" w:rsidP="00AA76BA">
      <w:pPr>
        <w:pStyle w:val="PL"/>
      </w:pPr>
      <w:r>
        <w:t xml:space="preserve">          minItems: 1</w:t>
      </w:r>
    </w:p>
    <w:p w14:paraId="683412B7" w14:textId="77777777" w:rsidR="00AA76BA" w:rsidRDefault="00AA76BA" w:rsidP="00AA76BA">
      <w:pPr>
        <w:pStyle w:val="PL"/>
      </w:pPr>
      <w:r>
        <w:t xml:space="preserve">          items: </w:t>
      </w:r>
    </w:p>
    <w:p w14:paraId="30BEEE38" w14:textId="77777777" w:rsidR="00AA76BA" w:rsidRDefault="00AA76BA" w:rsidP="00AA76BA">
      <w:pPr>
        <w:pStyle w:val="PL"/>
      </w:pPr>
      <w:r>
        <w:lastRenderedPageBreak/>
        <w:t xml:space="preserve">            $ref: '#/components/schemas/ExpectationFulfilmentResult'</w:t>
      </w:r>
    </w:p>
    <w:p w14:paraId="27C597DD" w14:textId="77777777" w:rsidR="00AA76BA" w:rsidRDefault="00AA76BA" w:rsidP="00AA76BA">
      <w:pPr>
        <w:pStyle w:val="PL"/>
      </w:pPr>
      <w:r>
        <w:t xml:space="preserve">   #-------Definition of the concrete IntentFulfilmentReport dataType----------------#</w:t>
      </w:r>
    </w:p>
    <w:p w14:paraId="625FB1A1" w14:textId="77777777" w:rsidR="00AA76BA" w:rsidRDefault="00AA76BA" w:rsidP="00AA76BA">
      <w:pPr>
        <w:pStyle w:val="PL"/>
      </w:pPr>
    </w:p>
    <w:p w14:paraId="0C2E5E1C" w14:textId="77777777" w:rsidR="00AA76BA" w:rsidRDefault="00AA76BA" w:rsidP="00AA76BA">
      <w:pPr>
        <w:pStyle w:val="PL"/>
      </w:pPr>
      <w:r>
        <w:t xml:space="preserve">   #-------Definition of the generic ExpectationFulfilmentResult dataType----------------#</w:t>
      </w:r>
    </w:p>
    <w:p w14:paraId="69DD0BDF" w14:textId="77777777" w:rsidR="00AA76BA" w:rsidRDefault="00AA76BA" w:rsidP="00AA76BA">
      <w:pPr>
        <w:pStyle w:val="PL"/>
      </w:pPr>
      <w:r>
        <w:t xml:space="preserve">    ExpectationFulfilmentResult:</w:t>
      </w:r>
    </w:p>
    <w:p w14:paraId="601D5096" w14:textId="77777777" w:rsidR="00AA76BA" w:rsidRDefault="00AA76BA" w:rsidP="00AA76BA">
      <w:pPr>
        <w:pStyle w:val="PL"/>
      </w:pPr>
      <w:r>
        <w:t xml:space="preserve">      description: &gt;-</w:t>
      </w:r>
    </w:p>
    <w:p w14:paraId="5FA97DE1" w14:textId="77777777" w:rsidR="00AA76BA" w:rsidRDefault="00AA76BA" w:rsidP="00AA76BA">
      <w:pPr>
        <w:pStyle w:val="PL"/>
      </w:pPr>
      <w:r>
        <w:t xml:space="preserve">        It includes the expectationFulfilmentInfo and targetFulfilmentResults for each IntentExpectation.   </w:t>
      </w:r>
    </w:p>
    <w:p w14:paraId="044F1674" w14:textId="77777777" w:rsidR="00AA76BA" w:rsidRDefault="00AA76BA" w:rsidP="00AA76BA">
      <w:pPr>
        <w:pStyle w:val="PL"/>
      </w:pPr>
      <w:r>
        <w:t xml:space="preserve">      type: object</w:t>
      </w:r>
    </w:p>
    <w:p w14:paraId="691D2153" w14:textId="77777777" w:rsidR="00AA76BA" w:rsidRDefault="00AA76BA" w:rsidP="00AA76BA">
      <w:pPr>
        <w:pStyle w:val="PL"/>
      </w:pPr>
      <w:r>
        <w:t xml:space="preserve">      properties:</w:t>
      </w:r>
    </w:p>
    <w:p w14:paraId="1D946E68" w14:textId="77777777" w:rsidR="00AA76BA" w:rsidRDefault="00AA76BA" w:rsidP="00AA76BA">
      <w:pPr>
        <w:pStyle w:val="PL"/>
      </w:pPr>
      <w:r>
        <w:t xml:space="preserve">        expectaitonId:</w:t>
      </w:r>
    </w:p>
    <w:p w14:paraId="625C4BEB" w14:textId="77777777" w:rsidR="00AA76BA" w:rsidRDefault="00AA76BA" w:rsidP="00AA76BA">
      <w:pPr>
        <w:pStyle w:val="PL"/>
      </w:pPr>
      <w:r>
        <w:t xml:space="preserve">          type: string</w:t>
      </w:r>
    </w:p>
    <w:p w14:paraId="09D962CC" w14:textId="77777777" w:rsidR="00AA76BA" w:rsidRDefault="00AA76BA" w:rsidP="00AA76BA">
      <w:pPr>
        <w:pStyle w:val="PL"/>
      </w:pPr>
      <w:r>
        <w:t xml:space="preserve">          readOnly: true</w:t>
      </w:r>
    </w:p>
    <w:p w14:paraId="73AFD937" w14:textId="77777777" w:rsidR="00AA76BA" w:rsidRDefault="00AA76BA" w:rsidP="00AA76BA">
      <w:pPr>
        <w:pStyle w:val="PL"/>
      </w:pPr>
      <w:r>
        <w:t xml:space="preserve">        expectationFulfilmentInfo:</w:t>
      </w:r>
    </w:p>
    <w:p w14:paraId="3C2CFA28" w14:textId="77777777" w:rsidR="00AA76BA" w:rsidRDefault="00AA76BA" w:rsidP="00AA76BA">
      <w:pPr>
        <w:pStyle w:val="PL"/>
      </w:pPr>
      <w:r>
        <w:t xml:space="preserve">          $ref: '#/components/schemas/FulfilmentInfo'</w:t>
      </w:r>
    </w:p>
    <w:p w14:paraId="2485AF05" w14:textId="77777777" w:rsidR="00AA76BA" w:rsidRDefault="00AA76BA" w:rsidP="00AA76BA">
      <w:pPr>
        <w:pStyle w:val="PL"/>
      </w:pPr>
      <w:r>
        <w:t xml:space="preserve">        targetFulfilmentResults:</w:t>
      </w:r>
    </w:p>
    <w:p w14:paraId="3798082B" w14:textId="77777777" w:rsidR="00AA76BA" w:rsidRDefault="00AA76BA" w:rsidP="00AA76BA">
      <w:pPr>
        <w:pStyle w:val="PL"/>
      </w:pPr>
      <w:r>
        <w:t xml:space="preserve">          type: array</w:t>
      </w:r>
    </w:p>
    <w:p w14:paraId="5E7E19AF" w14:textId="77777777" w:rsidR="00AA76BA" w:rsidRDefault="00AA76BA" w:rsidP="00AA76BA">
      <w:pPr>
        <w:pStyle w:val="PL"/>
      </w:pPr>
      <w:r>
        <w:t xml:space="preserve">          uniqueItems: true</w:t>
      </w:r>
    </w:p>
    <w:p w14:paraId="26AC3407" w14:textId="77777777" w:rsidR="00AA76BA" w:rsidRDefault="00AA76BA" w:rsidP="00AA76BA">
      <w:pPr>
        <w:pStyle w:val="PL"/>
      </w:pPr>
      <w:r>
        <w:t xml:space="preserve">          items: </w:t>
      </w:r>
    </w:p>
    <w:p w14:paraId="3754C823" w14:textId="77777777" w:rsidR="00AA76BA" w:rsidRDefault="00AA76BA" w:rsidP="00AA76BA">
      <w:pPr>
        <w:pStyle w:val="PL"/>
      </w:pPr>
      <w:r>
        <w:t xml:space="preserve">            $ref: '#/components/schemas/TargetFulfilmentResult'</w:t>
      </w:r>
    </w:p>
    <w:p w14:paraId="4A8EA727" w14:textId="77777777" w:rsidR="00AA76BA" w:rsidRDefault="00AA76BA" w:rsidP="00AA76BA">
      <w:pPr>
        <w:pStyle w:val="PL"/>
      </w:pPr>
      <w:r>
        <w:t xml:space="preserve">   #-------Definition of the concrete ExpectationFulfilmentResult dataType----------------#</w:t>
      </w:r>
    </w:p>
    <w:p w14:paraId="5DAF6519" w14:textId="77777777" w:rsidR="00AA76BA" w:rsidRDefault="00AA76BA" w:rsidP="00AA76BA">
      <w:pPr>
        <w:pStyle w:val="PL"/>
      </w:pPr>
    </w:p>
    <w:p w14:paraId="2CC6596F" w14:textId="77777777" w:rsidR="00AA76BA" w:rsidRDefault="00AA76BA" w:rsidP="00AA76BA">
      <w:pPr>
        <w:pStyle w:val="PL"/>
      </w:pPr>
      <w:r>
        <w:t xml:space="preserve">   #-------Definition of the generic TargetFulfilmentResult dataType----------------#</w:t>
      </w:r>
    </w:p>
    <w:p w14:paraId="5061B9A3" w14:textId="77777777" w:rsidR="00AA76BA" w:rsidRDefault="00AA76BA" w:rsidP="00AA76BA">
      <w:pPr>
        <w:pStyle w:val="PL"/>
      </w:pPr>
      <w:r>
        <w:t xml:space="preserve">    TargetFulfilmentResult:</w:t>
      </w:r>
    </w:p>
    <w:p w14:paraId="501B728A" w14:textId="77777777" w:rsidR="00AA76BA" w:rsidRDefault="00AA76BA" w:rsidP="00AA76BA">
      <w:pPr>
        <w:pStyle w:val="PL"/>
      </w:pPr>
      <w:r>
        <w:t xml:space="preserve">      description: &gt;-</w:t>
      </w:r>
    </w:p>
    <w:p w14:paraId="4805E72F" w14:textId="77777777" w:rsidR="00AA76BA" w:rsidRDefault="00AA76BA" w:rsidP="00AA76BA">
      <w:pPr>
        <w:pStyle w:val="PL"/>
      </w:pPr>
      <w:r>
        <w:t xml:space="preserve">        This data type includes targetFulfilmentInfo and targetAchievedValue for each ExpectationTarget.       </w:t>
      </w:r>
    </w:p>
    <w:p w14:paraId="2582C1C1" w14:textId="77777777" w:rsidR="00AA76BA" w:rsidRDefault="00AA76BA" w:rsidP="00AA76BA">
      <w:pPr>
        <w:pStyle w:val="PL"/>
      </w:pPr>
      <w:r>
        <w:t xml:space="preserve">      type: object</w:t>
      </w:r>
    </w:p>
    <w:p w14:paraId="244FCE20" w14:textId="77777777" w:rsidR="00AA76BA" w:rsidRDefault="00AA76BA" w:rsidP="00AA76BA">
      <w:pPr>
        <w:pStyle w:val="PL"/>
      </w:pPr>
      <w:r>
        <w:t xml:space="preserve">      properties:</w:t>
      </w:r>
    </w:p>
    <w:p w14:paraId="24A36044" w14:textId="77777777" w:rsidR="00AA76BA" w:rsidRDefault="00AA76BA" w:rsidP="00AA76BA">
      <w:pPr>
        <w:pStyle w:val="PL"/>
      </w:pPr>
      <w:r>
        <w:t xml:space="preserve">        targetName:</w:t>
      </w:r>
    </w:p>
    <w:p w14:paraId="2AB0E4D9" w14:textId="77777777" w:rsidR="00AA76BA" w:rsidRDefault="00AA76BA" w:rsidP="00AA76BA">
      <w:pPr>
        <w:pStyle w:val="PL"/>
      </w:pPr>
      <w:r>
        <w:t xml:space="preserve">          type: string</w:t>
      </w:r>
    </w:p>
    <w:p w14:paraId="5F4831FF" w14:textId="77777777" w:rsidR="00AA76BA" w:rsidRDefault="00AA76BA" w:rsidP="00AA76BA">
      <w:pPr>
        <w:pStyle w:val="PL"/>
      </w:pPr>
      <w:r>
        <w:t xml:space="preserve">          readOnly: true</w:t>
      </w:r>
    </w:p>
    <w:p w14:paraId="6FB2E351" w14:textId="77777777" w:rsidR="00AA76BA" w:rsidRDefault="00AA76BA" w:rsidP="00AA76BA">
      <w:pPr>
        <w:pStyle w:val="PL"/>
      </w:pPr>
      <w:r>
        <w:t xml:space="preserve">        targetFulfilmentInfo:</w:t>
      </w:r>
    </w:p>
    <w:p w14:paraId="3CC798E8" w14:textId="77777777" w:rsidR="00AA76BA" w:rsidRDefault="00AA76BA" w:rsidP="00AA76BA">
      <w:pPr>
        <w:pStyle w:val="PL"/>
      </w:pPr>
      <w:r>
        <w:t xml:space="preserve">          $ref: '#/components/schemas/FulfilmentInfo'</w:t>
      </w:r>
    </w:p>
    <w:p w14:paraId="5041C722" w14:textId="77777777" w:rsidR="00AA76BA" w:rsidRDefault="00AA76BA" w:rsidP="00AA76BA">
      <w:pPr>
        <w:pStyle w:val="PL"/>
      </w:pPr>
      <w:r>
        <w:t xml:space="preserve">        targetAchievedValue:</w:t>
      </w:r>
    </w:p>
    <w:p w14:paraId="06814ECD" w14:textId="77777777" w:rsidR="00AA76BA" w:rsidRDefault="00AA76BA" w:rsidP="00AA76BA">
      <w:pPr>
        <w:pStyle w:val="PL"/>
      </w:pPr>
      <w:r>
        <w:t xml:space="preserve">          type: number</w:t>
      </w:r>
    </w:p>
    <w:p w14:paraId="29B8D415" w14:textId="77777777" w:rsidR="00AA76BA" w:rsidRDefault="00AA76BA" w:rsidP="00AA76BA">
      <w:pPr>
        <w:pStyle w:val="PL"/>
      </w:pPr>
      <w:r>
        <w:t xml:space="preserve">          description: &gt;-</w:t>
      </w:r>
    </w:p>
    <w:p w14:paraId="32ACF9A7" w14:textId="77777777" w:rsidR="00AA76BA" w:rsidRDefault="00AA76BA" w:rsidP="00AA76BA">
      <w:pPr>
        <w:pStyle w:val="PL"/>
      </w:pPr>
      <w:r>
        <w:t xml:space="preserve">            It describes the value that has been achieved for the expectation target at the time at which </w:t>
      </w:r>
    </w:p>
    <w:p w14:paraId="30F25535" w14:textId="77777777" w:rsidR="00AA76BA" w:rsidRDefault="00AA76BA" w:rsidP="00AA76BA">
      <w:pPr>
        <w:pStyle w:val="PL"/>
      </w:pPr>
      <w:r>
        <w:t xml:space="preserve">            the report is generated.</w:t>
      </w:r>
    </w:p>
    <w:p w14:paraId="5BBBAE6A" w14:textId="77777777" w:rsidR="00AA76BA" w:rsidRDefault="00AA76BA" w:rsidP="00AA76BA">
      <w:pPr>
        <w:pStyle w:val="PL"/>
      </w:pPr>
      <w:r>
        <w:t xml:space="preserve">          readOnly: true  </w:t>
      </w:r>
    </w:p>
    <w:p w14:paraId="4A1F0262" w14:textId="77777777" w:rsidR="00AA76BA" w:rsidRDefault="00AA76BA" w:rsidP="00AA76BA">
      <w:pPr>
        <w:pStyle w:val="PL"/>
      </w:pPr>
      <w:r>
        <w:t xml:space="preserve">   #-------Definition of the concrete TargetFulfilmentResult dataType----------------#</w:t>
      </w:r>
    </w:p>
    <w:p w14:paraId="22AB3655" w14:textId="77777777" w:rsidR="00AA76BA" w:rsidRDefault="00AA76BA" w:rsidP="00AA76BA">
      <w:pPr>
        <w:pStyle w:val="PL"/>
      </w:pPr>
    </w:p>
    <w:p w14:paraId="1D500E5B" w14:textId="77777777" w:rsidR="00AA76BA" w:rsidRDefault="00AA76BA" w:rsidP="00AA76BA">
      <w:pPr>
        <w:pStyle w:val="PL"/>
      </w:pPr>
      <w:r>
        <w:t xml:space="preserve">   #-------Definition of the generic IntentConflictReport dataType----------------#</w:t>
      </w:r>
    </w:p>
    <w:p w14:paraId="23438ABC" w14:textId="77777777" w:rsidR="00AA76BA" w:rsidRDefault="00AA76BA" w:rsidP="00AA76BA">
      <w:pPr>
        <w:pStyle w:val="PL"/>
      </w:pPr>
      <w:r>
        <w:t xml:space="preserve">    IntentConflictReport:</w:t>
      </w:r>
    </w:p>
    <w:p w14:paraId="712E0152" w14:textId="77777777" w:rsidR="00AA76BA" w:rsidRDefault="00AA76BA" w:rsidP="00AA76BA">
      <w:pPr>
        <w:pStyle w:val="PL"/>
      </w:pPr>
      <w:r>
        <w:t xml:space="preserve">      description: &gt;-</w:t>
      </w:r>
    </w:p>
    <w:p w14:paraId="0CF59B62" w14:textId="77777777" w:rsidR="00AA76BA" w:rsidRDefault="00AA76BA" w:rsidP="00AA76BA">
      <w:pPr>
        <w:pStyle w:val="PL"/>
      </w:pPr>
      <w:r>
        <w:t xml:space="preserve">        It represents the conflict information for the detected conflict</w:t>
      </w:r>
    </w:p>
    <w:p w14:paraId="4556A3FE" w14:textId="77777777" w:rsidR="00AA76BA" w:rsidRDefault="00AA76BA" w:rsidP="00AA76BA">
      <w:pPr>
        <w:pStyle w:val="PL"/>
      </w:pPr>
      <w:r>
        <w:t xml:space="preserve">        This attribute shall be supported when intent conflict information is supported by IntentReport         </w:t>
      </w:r>
    </w:p>
    <w:p w14:paraId="27DE1341" w14:textId="77777777" w:rsidR="00AA76BA" w:rsidRDefault="00AA76BA" w:rsidP="00AA76BA">
      <w:pPr>
        <w:pStyle w:val="PL"/>
      </w:pPr>
      <w:r>
        <w:t xml:space="preserve">      type: object</w:t>
      </w:r>
    </w:p>
    <w:p w14:paraId="0D955F23" w14:textId="77777777" w:rsidR="00AA76BA" w:rsidRDefault="00AA76BA" w:rsidP="00AA76BA">
      <w:pPr>
        <w:pStyle w:val="PL"/>
      </w:pPr>
      <w:r>
        <w:t xml:space="preserve">      properties:</w:t>
      </w:r>
    </w:p>
    <w:p w14:paraId="366F6FDF" w14:textId="77777777" w:rsidR="00AA76BA" w:rsidRDefault="00AA76BA" w:rsidP="00AA76BA">
      <w:pPr>
        <w:pStyle w:val="PL"/>
      </w:pPr>
      <w:r>
        <w:t xml:space="preserve">        conflictId:</w:t>
      </w:r>
    </w:p>
    <w:p w14:paraId="6C2393A7" w14:textId="77777777" w:rsidR="00AA76BA" w:rsidRDefault="00AA76BA" w:rsidP="00AA76BA">
      <w:pPr>
        <w:pStyle w:val="PL"/>
      </w:pPr>
      <w:r>
        <w:t xml:space="preserve">          type: string</w:t>
      </w:r>
    </w:p>
    <w:p w14:paraId="2BE45F1C" w14:textId="77777777" w:rsidR="00AA76BA" w:rsidRDefault="00AA76BA" w:rsidP="00AA76BA">
      <w:pPr>
        <w:pStyle w:val="PL"/>
      </w:pPr>
      <w:r>
        <w:t xml:space="preserve">          readOnly: true</w:t>
      </w:r>
    </w:p>
    <w:p w14:paraId="73218F4F" w14:textId="77777777" w:rsidR="00AA76BA" w:rsidRDefault="00AA76BA" w:rsidP="00AA76BA">
      <w:pPr>
        <w:pStyle w:val="PL"/>
      </w:pPr>
      <w:r>
        <w:t xml:space="preserve">        conflictType:</w:t>
      </w:r>
    </w:p>
    <w:p w14:paraId="6983B73E" w14:textId="77777777" w:rsidR="00AA76BA" w:rsidRDefault="00AA76BA" w:rsidP="00AA76BA">
      <w:pPr>
        <w:pStyle w:val="PL"/>
      </w:pPr>
      <w:r>
        <w:t xml:space="preserve">          type: string</w:t>
      </w:r>
    </w:p>
    <w:p w14:paraId="7D19B4F0" w14:textId="77777777" w:rsidR="00AA76BA" w:rsidRDefault="00AA76BA" w:rsidP="00AA76BA">
      <w:pPr>
        <w:pStyle w:val="PL"/>
      </w:pPr>
      <w:r>
        <w:t xml:space="preserve">          readOnly: true</w:t>
      </w:r>
    </w:p>
    <w:p w14:paraId="5E3F5F36" w14:textId="77777777" w:rsidR="00AA76BA" w:rsidRDefault="00AA76BA" w:rsidP="00AA76BA">
      <w:pPr>
        <w:pStyle w:val="PL"/>
      </w:pPr>
      <w:r>
        <w:t xml:space="preserve">          enum:</w:t>
      </w:r>
    </w:p>
    <w:p w14:paraId="4034768E" w14:textId="77777777" w:rsidR="00AA76BA" w:rsidRDefault="00AA76BA" w:rsidP="00AA76BA">
      <w:pPr>
        <w:pStyle w:val="PL"/>
      </w:pPr>
      <w:r>
        <w:t xml:space="preserve">              - INTENT_CONFLICT</w:t>
      </w:r>
    </w:p>
    <w:p w14:paraId="37B4FA8E" w14:textId="77777777" w:rsidR="00AA76BA" w:rsidRDefault="00AA76BA" w:rsidP="00AA76BA">
      <w:pPr>
        <w:pStyle w:val="PL"/>
      </w:pPr>
      <w:r>
        <w:t xml:space="preserve">              - EXPECTATION_CONFLICT</w:t>
      </w:r>
    </w:p>
    <w:p w14:paraId="34FCF2AD" w14:textId="77777777" w:rsidR="00AA76BA" w:rsidRDefault="00AA76BA" w:rsidP="00AA76BA">
      <w:pPr>
        <w:pStyle w:val="PL"/>
      </w:pPr>
      <w:r>
        <w:t xml:space="preserve">              - TARGET_CONFLICT</w:t>
      </w:r>
    </w:p>
    <w:p w14:paraId="66F6AF90" w14:textId="77777777" w:rsidR="00AA76BA" w:rsidRDefault="00AA76BA" w:rsidP="00AA76BA">
      <w:pPr>
        <w:pStyle w:val="PL"/>
      </w:pPr>
      <w:r>
        <w:t xml:space="preserve">        conflictingIntent:</w:t>
      </w:r>
    </w:p>
    <w:p w14:paraId="20BA038D" w14:textId="77777777" w:rsidR="00AA76BA" w:rsidRDefault="00AA76BA" w:rsidP="00AA76BA">
      <w:pPr>
        <w:pStyle w:val="PL"/>
      </w:pPr>
      <w:r>
        <w:t xml:space="preserve">          description: &gt;-</w:t>
      </w:r>
    </w:p>
    <w:p w14:paraId="1B2702B4" w14:textId="77777777" w:rsidR="00AA76BA" w:rsidRDefault="00AA76BA" w:rsidP="00AA76BA">
      <w:pPr>
        <w:pStyle w:val="PL"/>
      </w:pPr>
      <w:r>
        <w:t xml:space="preserve">            This will be present if the value of conflictType is INTENT_CONFLICT. It describes the DN of the conflicting intent</w:t>
      </w:r>
    </w:p>
    <w:p w14:paraId="429F7BFF" w14:textId="77777777" w:rsidR="00AA76BA" w:rsidRDefault="00AA76BA" w:rsidP="00AA76BA">
      <w:pPr>
        <w:pStyle w:val="PL"/>
      </w:pPr>
      <w:r>
        <w:t xml:space="preserve">          $ref: 'TS28623_ComDefs.yaml#/components/schemas/DnRo'</w:t>
      </w:r>
    </w:p>
    <w:p w14:paraId="7B64BFD9" w14:textId="77777777" w:rsidR="00AA76BA" w:rsidRDefault="00AA76BA" w:rsidP="00AA76BA">
      <w:pPr>
        <w:pStyle w:val="PL"/>
      </w:pPr>
      <w:r>
        <w:t xml:space="preserve">        conflictingExpectation:</w:t>
      </w:r>
    </w:p>
    <w:p w14:paraId="6320DC58" w14:textId="77777777" w:rsidR="00AA76BA" w:rsidRDefault="00AA76BA" w:rsidP="00AA76BA">
      <w:pPr>
        <w:pStyle w:val="PL"/>
      </w:pPr>
      <w:r>
        <w:t xml:space="preserve">          description: &gt;-</w:t>
      </w:r>
    </w:p>
    <w:p w14:paraId="7EB20730" w14:textId="77777777" w:rsidR="00AA76BA" w:rsidRDefault="00AA76BA" w:rsidP="00AA76BA">
      <w:pPr>
        <w:pStyle w:val="PL"/>
      </w:pPr>
      <w:r>
        <w:t xml:space="preserve">            This will be present if the value of conflictType is EXPECTATION_CONFLICT. It describes the expectationId of the conflicting IntentExpectation with an Intent       </w:t>
      </w:r>
    </w:p>
    <w:p w14:paraId="0ECAB9DF" w14:textId="77777777" w:rsidR="00AA76BA" w:rsidRDefault="00AA76BA" w:rsidP="00AA76BA">
      <w:pPr>
        <w:pStyle w:val="PL"/>
      </w:pPr>
      <w:r>
        <w:t xml:space="preserve">          type: string</w:t>
      </w:r>
    </w:p>
    <w:p w14:paraId="12495630" w14:textId="77777777" w:rsidR="00AA76BA" w:rsidRDefault="00AA76BA" w:rsidP="00AA76BA">
      <w:pPr>
        <w:pStyle w:val="PL"/>
      </w:pPr>
      <w:r>
        <w:t xml:space="preserve">          readOnly: true     </w:t>
      </w:r>
    </w:p>
    <w:p w14:paraId="227C2F6E" w14:textId="77777777" w:rsidR="00AA76BA" w:rsidRDefault="00AA76BA" w:rsidP="00AA76BA">
      <w:pPr>
        <w:pStyle w:val="PL"/>
      </w:pPr>
      <w:r>
        <w:t xml:space="preserve">        conflictingTarget:</w:t>
      </w:r>
    </w:p>
    <w:p w14:paraId="11344716" w14:textId="77777777" w:rsidR="00AA76BA" w:rsidRDefault="00AA76BA" w:rsidP="00AA76BA">
      <w:pPr>
        <w:pStyle w:val="PL"/>
      </w:pPr>
      <w:r>
        <w:t xml:space="preserve">          description: &gt;-</w:t>
      </w:r>
    </w:p>
    <w:p w14:paraId="1D97CC58" w14:textId="77777777" w:rsidR="00AA76BA" w:rsidRDefault="00AA76BA" w:rsidP="00AA76BA">
      <w:pPr>
        <w:pStyle w:val="PL"/>
      </w:pPr>
      <w:r>
        <w:t xml:space="preserve">            This will be present if the value of conflictType is TARGET_CONFLICT. It describes the targetName of the conflicting ExpectationTarget with an IntentExpectation           </w:t>
      </w:r>
    </w:p>
    <w:p w14:paraId="63870C08" w14:textId="77777777" w:rsidR="00AA76BA" w:rsidRDefault="00AA76BA" w:rsidP="00AA76BA">
      <w:pPr>
        <w:pStyle w:val="PL"/>
      </w:pPr>
      <w:r>
        <w:t xml:space="preserve">          type: string</w:t>
      </w:r>
    </w:p>
    <w:p w14:paraId="4EE5745C" w14:textId="77777777" w:rsidR="00AA76BA" w:rsidRDefault="00AA76BA" w:rsidP="00AA76BA">
      <w:pPr>
        <w:pStyle w:val="PL"/>
      </w:pPr>
      <w:r>
        <w:t xml:space="preserve">          readOnly: true </w:t>
      </w:r>
    </w:p>
    <w:p w14:paraId="53ADC503" w14:textId="77777777" w:rsidR="00AA76BA" w:rsidRDefault="00AA76BA" w:rsidP="00AA76BA">
      <w:pPr>
        <w:pStyle w:val="PL"/>
      </w:pPr>
      <w:r>
        <w:lastRenderedPageBreak/>
        <w:t xml:space="preserve">        recommendedSolutions:</w:t>
      </w:r>
    </w:p>
    <w:p w14:paraId="4C6BEAE4" w14:textId="77777777" w:rsidR="00AA76BA" w:rsidRDefault="00AA76BA" w:rsidP="00AA76BA">
      <w:pPr>
        <w:pStyle w:val="PL"/>
      </w:pPr>
      <w:r>
        <w:t xml:space="preserve">          type: string</w:t>
      </w:r>
    </w:p>
    <w:p w14:paraId="631F0EC2" w14:textId="77777777" w:rsidR="00AA76BA" w:rsidRDefault="00AA76BA" w:rsidP="00AA76BA">
      <w:pPr>
        <w:pStyle w:val="PL"/>
      </w:pPr>
      <w:r>
        <w:t xml:space="preserve">          readOnly: true   </w:t>
      </w:r>
    </w:p>
    <w:p w14:paraId="398611D4" w14:textId="77777777" w:rsidR="00AA76BA" w:rsidRDefault="00AA76BA" w:rsidP="00AA76BA">
      <w:pPr>
        <w:pStyle w:val="PL"/>
      </w:pPr>
      <w:r>
        <w:t xml:space="preserve">          enum:</w:t>
      </w:r>
    </w:p>
    <w:p w14:paraId="6766B453" w14:textId="77777777" w:rsidR="00AA76BA" w:rsidRDefault="00AA76BA" w:rsidP="00AA76BA">
      <w:pPr>
        <w:pStyle w:val="PL"/>
      </w:pPr>
      <w:r>
        <w:t xml:space="preserve">              - MODIFY</w:t>
      </w:r>
    </w:p>
    <w:p w14:paraId="6A20CAD6" w14:textId="77777777" w:rsidR="00AA76BA" w:rsidRDefault="00AA76BA" w:rsidP="00AA76BA">
      <w:pPr>
        <w:pStyle w:val="PL"/>
      </w:pPr>
      <w:r>
        <w:t xml:space="preserve">              - DELETE</w:t>
      </w:r>
    </w:p>
    <w:p w14:paraId="07126929" w14:textId="77777777" w:rsidR="00AA76BA" w:rsidRDefault="00AA76BA" w:rsidP="00AA76BA">
      <w:pPr>
        <w:pStyle w:val="PL"/>
      </w:pPr>
    </w:p>
    <w:p w14:paraId="6858EF35" w14:textId="77777777" w:rsidR="00AA76BA" w:rsidRDefault="00AA76BA" w:rsidP="00AA76BA">
      <w:pPr>
        <w:pStyle w:val="PL"/>
      </w:pPr>
      <w:r>
        <w:t xml:space="preserve">   #-------Definition of the concrete IntentConflictReport dataType----------------#</w:t>
      </w:r>
    </w:p>
    <w:p w14:paraId="36DDAFA1" w14:textId="77777777" w:rsidR="00AA76BA" w:rsidRDefault="00AA76BA" w:rsidP="00AA76BA">
      <w:pPr>
        <w:pStyle w:val="PL"/>
      </w:pPr>
    </w:p>
    <w:p w14:paraId="71A77220" w14:textId="77777777" w:rsidR="00AA76BA" w:rsidRDefault="00AA76BA" w:rsidP="00AA76BA">
      <w:pPr>
        <w:pStyle w:val="PL"/>
      </w:pPr>
      <w:r>
        <w:t xml:space="preserve">   #-------Definition of the generic IntentFeasibilityCheckReport dataType----------------#</w:t>
      </w:r>
    </w:p>
    <w:p w14:paraId="3FD23022" w14:textId="77777777" w:rsidR="00AA76BA" w:rsidRDefault="00AA76BA" w:rsidP="00AA76BA">
      <w:pPr>
        <w:pStyle w:val="PL"/>
      </w:pPr>
      <w:r>
        <w:t xml:space="preserve">    IntentFeasibilityCheckReport:</w:t>
      </w:r>
    </w:p>
    <w:p w14:paraId="7D8D6196" w14:textId="77777777" w:rsidR="00AA76BA" w:rsidRDefault="00AA76BA" w:rsidP="00AA76BA">
      <w:pPr>
        <w:pStyle w:val="PL"/>
      </w:pPr>
      <w:r>
        <w:t xml:space="preserve">      description: &gt;-</w:t>
      </w:r>
    </w:p>
    <w:p w14:paraId="33E5C482" w14:textId="77777777" w:rsidR="00AA76BA" w:rsidRDefault="00AA76BA" w:rsidP="00AA76BA">
      <w:pPr>
        <w:pStyle w:val="PL"/>
      </w:pPr>
      <w:r>
        <w:t xml:space="preserve">        It represents the intent feasibility check information</w:t>
      </w:r>
    </w:p>
    <w:p w14:paraId="10B08360" w14:textId="77777777" w:rsidR="00AA76BA" w:rsidRDefault="00AA76BA" w:rsidP="00AA76BA">
      <w:pPr>
        <w:pStyle w:val="PL"/>
      </w:pPr>
      <w:r>
        <w:t xml:space="preserve">        This attribute shall be supported when intent feasibility check information information is supported by IntentReport       </w:t>
      </w:r>
    </w:p>
    <w:p w14:paraId="5EACACAD" w14:textId="77777777" w:rsidR="00AA76BA" w:rsidRDefault="00AA76BA" w:rsidP="00AA76BA">
      <w:pPr>
        <w:pStyle w:val="PL"/>
      </w:pPr>
      <w:r>
        <w:t xml:space="preserve">      type: object</w:t>
      </w:r>
    </w:p>
    <w:p w14:paraId="21694889" w14:textId="77777777" w:rsidR="00AA76BA" w:rsidRDefault="00AA76BA" w:rsidP="00AA76BA">
      <w:pPr>
        <w:pStyle w:val="PL"/>
      </w:pPr>
      <w:r>
        <w:t xml:space="preserve">      properties:</w:t>
      </w:r>
    </w:p>
    <w:p w14:paraId="5F106185" w14:textId="77777777" w:rsidR="00AA76BA" w:rsidRDefault="00AA76BA" w:rsidP="00AA76BA">
      <w:pPr>
        <w:pStyle w:val="PL"/>
      </w:pPr>
      <w:r>
        <w:t xml:space="preserve">        feasibilityCheckResult:</w:t>
      </w:r>
    </w:p>
    <w:p w14:paraId="127A1C89" w14:textId="77777777" w:rsidR="00AA76BA" w:rsidRDefault="00AA76BA" w:rsidP="00AA76BA">
      <w:pPr>
        <w:pStyle w:val="PL"/>
      </w:pPr>
      <w:r>
        <w:t xml:space="preserve">          type: string</w:t>
      </w:r>
    </w:p>
    <w:p w14:paraId="71A578DA" w14:textId="77777777" w:rsidR="00AA76BA" w:rsidRDefault="00AA76BA" w:rsidP="00AA76BA">
      <w:pPr>
        <w:pStyle w:val="PL"/>
      </w:pPr>
      <w:r>
        <w:t xml:space="preserve">          readOnly: true</w:t>
      </w:r>
    </w:p>
    <w:p w14:paraId="741A2F2A" w14:textId="77777777" w:rsidR="00AA76BA" w:rsidRDefault="00AA76BA" w:rsidP="00AA76BA">
      <w:pPr>
        <w:pStyle w:val="PL"/>
      </w:pPr>
      <w:r>
        <w:t xml:space="preserve">          enum:</w:t>
      </w:r>
    </w:p>
    <w:p w14:paraId="2B9054B9" w14:textId="77777777" w:rsidR="00AA76BA" w:rsidRDefault="00AA76BA" w:rsidP="00AA76BA">
      <w:pPr>
        <w:pStyle w:val="PL"/>
      </w:pPr>
      <w:r>
        <w:t xml:space="preserve">              - FEASIBLE</w:t>
      </w:r>
    </w:p>
    <w:p w14:paraId="5B0EF76D" w14:textId="77777777" w:rsidR="00AA76BA" w:rsidRDefault="00AA76BA" w:rsidP="00AA76BA">
      <w:pPr>
        <w:pStyle w:val="PL"/>
      </w:pPr>
      <w:r>
        <w:t xml:space="preserve">              - INFEASIBLE</w:t>
      </w:r>
    </w:p>
    <w:p w14:paraId="6836EF9B" w14:textId="77777777" w:rsidR="00AA76BA" w:rsidRDefault="00AA76BA" w:rsidP="00AA76BA">
      <w:pPr>
        <w:pStyle w:val="PL"/>
      </w:pPr>
      <w:r>
        <w:t xml:space="preserve">        infeasibilityReasons:</w:t>
      </w:r>
    </w:p>
    <w:p w14:paraId="1E92F370" w14:textId="77777777" w:rsidR="00AA76BA" w:rsidRDefault="00AA76BA" w:rsidP="00AA76BA">
      <w:pPr>
        <w:pStyle w:val="PL"/>
      </w:pPr>
      <w:r>
        <w:t xml:space="preserve">          type: string</w:t>
      </w:r>
    </w:p>
    <w:p w14:paraId="0691D945" w14:textId="77777777" w:rsidR="00AA76BA" w:rsidRDefault="00AA76BA" w:rsidP="00AA76BA">
      <w:pPr>
        <w:pStyle w:val="PL"/>
      </w:pPr>
      <w:r>
        <w:t xml:space="preserve">          readOnly: true</w:t>
      </w:r>
    </w:p>
    <w:p w14:paraId="2448EDC8" w14:textId="77777777" w:rsidR="00AA76BA" w:rsidRDefault="00AA76BA" w:rsidP="00AA76BA">
      <w:pPr>
        <w:pStyle w:val="PL"/>
      </w:pPr>
      <w:r>
        <w:t xml:space="preserve">          description: An attribute which is used when feasibilityCheckResult is INFEASIBLE          </w:t>
      </w:r>
    </w:p>
    <w:p w14:paraId="1CD6D099" w14:textId="77777777" w:rsidR="00AA76BA" w:rsidRDefault="00AA76BA" w:rsidP="00AA76BA">
      <w:pPr>
        <w:pStyle w:val="PL"/>
      </w:pPr>
      <w:r>
        <w:t xml:space="preserve">   #-------Definition of the concrete IntentFeasibilityCheckReport dataType----------------#</w:t>
      </w:r>
    </w:p>
    <w:p w14:paraId="780D473C" w14:textId="77777777" w:rsidR="00AA76BA" w:rsidRDefault="00AA76BA" w:rsidP="00AA76BA">
      <w:pPr>
        <w:pStyle w:val="PL"/>
      </w:pPr>
    </w:p>
    <w:p w14:paraId="3072B7D8" w14:textId="77777777" w:rsidR="00AA76BA" w:rsidRDefault="00AA76BA" w:rsidP="00AA76BA">
      <w:pPr>
        <w:pStyle w:val="PL"/>
      </w:pPr>
      <w:r>
        <w:t xml:space="preserve">   #-------Definition of the generic IntentHandlingCapability dataType----------------#</w:t>
      </w:r>
    </w:p>
    <w:p w14:paraId="3C039470" w14:textId="77777777" w:rsidR="00AA76BA" w:rsidRDefault="00AA76BA" w:rsidP="00AA76BA">
      <w:pPr>
        <w:pStyle w:val="PL"/>
      </w:pPr>
      <w:r>
        <w:t xml:space="preserve">    IntentHandlingCapability:   </w:t>
      </w:r>
    </w:p>
    <w:p w14:paraId="706264A7" w14:textId="77777777" w:rsidR="00AA76BA" w:rsidRDefault="00AA76BA" w:rsidP="00AA76BA">
      <w:pPr>
        <w:pStyle w:val="PL"/>
      </w:pPr>
      <w:r>
        <w:t xml:space="preserve">      description: &gt;-</w:t>
      </w:r>
    </w:p>
    <w:p w14:paraId="09BC3DF4" w14:textId="77777777" w:rsidR="00AA76BA" w:rsidRDefault="00AA76BA" w:rsidP="00AA76BA">
      <w:pPr>
        <w:pStyle w:val="PL"/>
      </w:pPr>
      <w:r>
        <w:t xml:space="preserve">        It represents expectation object information and expectation target information </w:t>
      </w:r>
    </w:p>
    <w:p w14:paraId="15A160AE" w14:textId="77777777" w:rsidR="00AA76BA" w:rsidRDefault="00AA76BA" w:rsidP="00AA76BA">
      <w:pPr>
        <w:pStyle w:val="PL"/>
      </w:pPr>
      <w:r>
        <w:t xml:space="preserve">        which can be supported by a specific intent handling function of MnS producer.</w:t>
      </w:r>
    </w:p>
    <w:p w14:paraId="6B06BF09" w14:textId="77777777" w:rsidR="00AA76BA" w:rsidRDefault="00AA76BA" w:rsidP="00AA76BA">
      <w:pPr>
        <w:pStyle w:val="PL"/>
      </w:pPr>
      <w:r>
        <w:t xml:space="preserve">      type: object</w:t>
      </w:r>
    </w:p>
    <w:p w14:paraId="7CDBB593" w14:textId="77777777" w:rsidR="00AA76BA" w:rsidRDefault="00AA76BA" w:rsidP="00AA76BA">
      <w:pPr>
        <w:pStyle w:val="PL"/>
      </w:pPr>
      <w:r>
        <w:t xml:space="preserve">      properties:</w:t>
      </w:r>
    </w:p>
    <w:p w14:paraId="13D1CB9B" w14:textId="77777777" w:rsidR="00AA76BA" w:rsidRDefault="00AA76BA" w:rsidP="00AA76BA">
      <w:pPr>
        <w:pStyle w:val="PL"/>
      </w:pPr>
      <w:r>
        <w:t xml:space="preserve">        intentHandlingCapabilityId:</w:t>
      </w:r>
    </w:p>
    <w:p w14:paraId="727CAEE1" w14:textId="77777777" w:rsidR="00AA76BA" w:rsidRDefault="00AA76BA" w:rsidP="00AA76BA">
      <w:pPr>
        <w:pStyle w:val="PL"/>
      </w:pPr>
      <w:r>
        <w:t xml:space="preserve">          type: string</w:t>
      </w:r>
    </w:p>
    <w:p w14:paraId="344DE912" w14:textId="77777777" w:rsidR="00AA76BA" w:rsidRDefault="00AA76BA" w:rsidP="00AA76BA">
      <w:pPr>
        <w:pStyle w:val="PL"/>
      </w:pPr>
      <w:r>
        <w:t xml:space="preserve">          readOnly: true</w:t>
      </w:r>
    </w:p>
    <w:p w14:paraId="2BF330C8" w14:textId="77777777" w:rsidR="00AA76BA" w:rsidRDefault="00AA76BA" w:rsidP="00AA76BA">
      <w:pPr>
        <w:pStyle w:val="PL"/>
      </w:pPr>
      <w:r>
        <w:t xml:space="preserve">        supportedExpectationObjectType:</w:t>
      </w:r>
    </w:p>
    <w:p w14:paraId="2BA328F2" w14:textId="77777777" w:rsidR="00AA76BA" w:rsidRDefault="00AA76BA" w:rsidP="00AA76BA">
      <w:pPr>
        <w:pStyle w:val="PL"/>
      </w:pPr>
      <w:r>
        <w:t xml:space="preserve">          type: string</w:t>
      </w:r>
    </w:p>
    <w:p w14:paraId="2D669FE9" w14:textId="77777777" w:rsidR="00AA76BA" w:rsidRDefault="00AA76BA" w:rsidP="00AA76BA">
      <w:pPr>
        <w:pStyle w:val="PL"/>
      </w:pPr>
      <w:r>
        <w:t xml:space="preserve">          enum: </w:t>
      </w:r>
    </w:p>
    <w:p w14:paraId="551178DF" w14:textId="77777777" w:rsidR="00AA76BA" w:rsidRDefault="00AA76BA" w:rsidP="00AA76BA">
      <w:pPr>
        <w:pStyle w:val="PL"/>
      </w:pPr>
      <w:r>
        <w:t xml:space="preserve">            - RAN_SUBNETWORK</w:t>
      </w:r>
    </w:p>
    <w:p w14:paraId="1A56EAF1" w14:textId="77777777" w:rsidR="00AA76BA" w:rsidRDefault="00AA76BA" w:rsidP="00AA76BA">
      <w:pPr>
        <w:pStyle w:val="PL"/>
      </w:pPr>
      <w:r>
        <w:t xml:space="preserve">            - EDGE_SERVICE_SUPPORT</w:t>
      </w:r>
    </w:p>
    <w:p w14:paraId="137FD08F" w14:textId="77777777" w:rsidR="00AA76BA" w:rsidRDefault="00AA76BA" w:rsidP="00AA76BA">
      <w:pPr>
        <w:pStyle w:val="PL"/>
      </w:pPr>
      <w:r>
        <w:t xml:space="preserve">            - 5GC_SUBNETWORK </w:t>
      </w:r>
    </w:p>
    <w:p w14:paraId="2970A97C" w14:textId="77777777" w:rsidR="00AA76BA" w:rsidRDefault="00AA76BA" w:rsidP="00AA76BA">
      <w:pPr>
        <w:pStyle w:val="PL"/>
      </w:pPr>
      <w:r>
        <w:t xml:space="preserve">            - Radio_Service</w:t>
      </w:r>
    </w:p>
    <w:p w14:paraId="6222C1FA" w14:textId="77777777" w:rsidR="00AA76BA" w:rsidRDefault="00AA76BA" w:rsidP="00AA76BA">
      <w:pPr>
        <w:pStyle w:val="PL"/>
      </w:pPr>
      <w:r>
        <w:t xml:space="preserve">          readOnly: true  </w:t>
      </w:r>
    </w:p>
    <w:p w14:paraId="6A787C0B" w14:textId="77777777" w:rsidR="00AA76BA" w:rsidRDefault="00AA76BA" w:rsidP="00AA76BA">
      <w:pPr>
        <w:pStyle w:val="PL"/>
      </w:pPr>
      <w:r>
        <w:t xml:space="preserve">          description: It describes the expectation object type which can be supported by a specific intent handling function of MnS producer.            </w:t>
      </w:r>
    </w:p>
    <w:p w14:paraId="2B3BA53D" w14:textId="77777777" w:rsidR="00AA76BA" w:rsidRDefault="00AA76BA" w:rsidP="00AA76BA">
      <w:pPr>
        <w:pStyle w:val="PL"/>
      </w:pPr>
      <w:r>
        <w:t xml:space="preserve">        supportedExpectationTargetNames:</w:t>
      </w:r>
    </w:p>
    <w:p w14:paraId="2A3ED693" w14:textId="77777777" w:rsidR="00AA76BA" w:rsidRDefault="00AA76BA" w:rsidP="00AA76BA">
      <w:pPr>
        <w:pStyle w:val="PL"/>
      </w:pPr>
      <w:r>
        <w:t xml:space="preserve">          type: array</w:t>
      </w:r>
    </w:p>
    <w:p w14:paraId="47BA8ED5" w14:textId="77777777" w:rsidR="00AA76BA" w:rsidRDefault="00AA76BA" w:rsidP="00AA76BA">
      <w:pPr>
        <w:pStyle w:val="PL"/>
      </w:pPr>
      <w:r>
        <w:t xml:space="preserve">          uniqueItems: true</w:t>
      </w:r>
    </w:p>
    <w:p w14:paraId="5B065B84" w14:textId="77777777" w:rsidR="00AA76BA" w:rsidRDefault="00AA76BA" w:rsidP="00AA76BA">
      <w:pPr>
        <w:pStyle w:val="PL"/>
      </w:pPr>
      <w:r>
        <w:t xml:space="preserve">          minItems: 1</w:t>
      </w:r>
    </w:p>
    <w:p w14:paraId="1DF1C480" w14:textId="77777777" w:rsidR="00AA76BA" w:rsidRDefault="00AA76BA" w:rsidP="00AA76BA">
      <w:pPr>
        <w:pStyle w:val="PL"/>
      </w:pPr>
      <w:r>
        <w:t xml:space="preserve">          items:</w:t>
      </w:r>
    </w:p>
    <w:p w14:paraId="5F0C2B67" w14:textId="77777777" w:rsidR="00AA76BA" w:rsidRDefault="00AA76BA" w:rsidP="00AA76BA">
      <w:pPr>
        <w:pStyle w:val="PL"/>
      </w:pPr>
      <w:r>
        <w:t xml:space="preserve">            type: string</w:t>
      </w:r>
    </w:p>
    <w:p w14:paraId="70EA0481" w14:textId="77777777" w:rsidR="00AA76BA" w:rsidRDefault="00AA76BA" w:rsidP="00AA76BA">
      <w:pPr>
        <w:pStyle w:val="PL"/>
      </w:pPr>
      <w:r>
        <w:t xml:space="preserve">            readOnly: true</w:t>
      </w:r>
    </w:p>
    <w:p w14:paraId="5CBBACE4" w14:textId="77777777" w:rsidR="00AA76BA" w:rsidRDefault="00AA76BA" w:rsidP="00AA76BA">
      <w:pPr>
        <w:pStyle w:val="PL"/>
      </w:pPr>
      <w:r>
        <w:t xml:space="preserve">          description: It describes the supported expectation targets for the supported expectation object type.</w:t>
      </w:r>
    </w:p>
    <w:p w14:paraId="26E4938D" w14:textId="77777777" w:rsidR="00AA76BA" w:rsidRDefault="00AA76BA" w:rsidP="00AA76BA">
      <w:pPr>
        <w:pStyle w:val="PL"/>
        <w:rPr>
          <w:ins w:id="24" w:author="ruiyue"/>
        </w:rPr>
      </w:pPr>
      <w:ins w:id="25" w:author="ruiyue">
        <w:r>
          <w:t xml:space="preserve">    SupportedExpectationTargetInfo:</w:t>
        </w:r>
      </w:ins>
    </w:p>
    <w:p w14:paraId="29FD5134" w14:textId="77777777" w:rsidR="00AA76BA" w:rsidRDefault="00AA76BA" w:rsidP="00AA76BA">
      <w:pPr>
        <w:pStyle w:val="PL"/>
        <w:rPr>
          <w:ins w:id="26" w:author="ruiyue"/>
        </w:rPr>
      </w:pPr>
      <w:ins w:id="27" w:author="ruiyue">
        <w:r>
          <w:t xml:space="preserve">      description: &gt;-</w:t>
        </w:r>
      </w:ins>
    </w:p>
    <w:p w14:paraId="76210E94" w14:textId="77777777" w:rsidR="00AA76BA" w:rsidRDefault="00AA76BA" w:rsidP="00AA76BA">
      <w:pPr>
        <w:pStyle w:val="PL"/>
        <w:rPr>
          <w:ins w:id="28" w:author="ruiyue"/>
        </w:rPr>
      </w:pPr>
      <w:ins w:id="29" w:author="ruiyue">
        <w:r>
          <w:t xml:space="preserve">        It indicates the detailed information about what the intent driven MnS producer supports for a given supportedExpectationObjectType.</w:t>
        </w:r>
      </w:ins>
    </w:p>
    <w:p w14:paraId="6D394A09" w14:textId="77777777" w:rsidR="00AA76BA" w:rsidRDefault="00AA76BA" w:rsidP="00AA76BA">
      <w:pPr>
        <w:pStyle w:val="PL"/>
        <w:rPr>
          <w:ins w:id="30" w:author="ruiyue"/>
        </w:rPr>
      </w:pPr>
      <w:ins w:id="31" w:author="ruiyue">
        <w:r>
          <w:t xml:space="preserve">      type: object</w:t>
        </w:r>
      </w:ins>
    </w:p>
    <w:p w14:paraId="49DA284A" w14:textId="77777777" w:rsidR="00AA76BA" w:rsidRDefault="00AA76BA" w:rsidP="00AA76BA">
      <w:pPr>
        <w:pStyle w:val="PL"/>
        <w:rPr>
          <w:ins w:id="32" w:author="ruiyue"/>
        </w:rPr>
      </w:pPr>
      <w:ins w:id="33" w:author="ruiyue">
        <w:r>
          <w:t xml:space="preserve">      properties:</w:t>
        </w:r>
      </w:ins>
    </w:p>
    <w:p w14:paraId="514883CF" w14:textId="77777777" w:rsidR="00AA76BA" w:rsidRDefault="00AA76BA" w:rsidP="00AA76BA">
      <w:pPr>
        <w:pStyle w:val="PL"/>
        <w:rPr>
          <w:ins w:id="34" w:author="ruiyue"/>
        </w:rPr>
      </w:pPr>
      <w:ins w:id="35" w:author="ruiyue">
        <w:r>
          <w:t xml:space="preserve">        supportedExpectationTargetName:</w:t>
        </w:r>
      </w:ins>
    </w:p>
    <w:p w14:paraId="65F58FBD" w14:textId="77777777" w:rsidR="00AA76BA" w:rsidRDefault="00AA76BA" w:rsidP="00AA76BA">
      <w:pPr>
        <w:pStyle w:val="PL"/>
        <w:rPr>
          <w:ins w:id="36" w:author="ruiyue"/>
        </w:rPr>
      </w:pPr>
      <w:ins w:id="37" w:author="ruiyue">
        <w:r>
          <w:t xml:space="preserve">          type: string</w:t>
        </w:r>
      </w:ins>
    </w:p>
    <w:p w14:paraId="189822F3" w14:textId="77777777" w:rsidR="00AA76BA" w:rsidRDefault="00AA76BA" w:rsidP="00AA76BA">
      <w:pPr>
        <w:pStyle w:val="PL"/>
        <w:rPr>
          <w:ins w:id="38" w:author="ruiyue"/>
        </w:rPr>
      </w:pPr>
      <w:ins w:id="39" w:author="ruiyue">
        <w:r>
          <w:t xml:space="preserve">          readOnly: true</w:t>
        </w:r>
      </w:ins>
    </w:p>
    <w:p w14:paraId="1F817D3A" w14:textId="77777777" w:rsidR="00AA76BA" w:rsidRDefault="00AA76BA" w:rsidP="00AA76BA">
      <w:pPr>
        <w:pStyle w:val="PL"/>
        <w:rPr>
          <w:ins w:id="40" w:author="ruiyue"/>
        </w:rPr>
      </w:pPr>
      <w:ins w:id="41" w:author="ruiyue">
        <w:r>
          <w:t xml:space="preserve">        supportedTargetCondition:</w:t>
        </w:r>
      </w:ins>
    </w:p>
    <w:p w14:paraId="45ADCF58" w14:textId="77777777" w:rsidR="00AA76BA" w:rsidRDefault="00AA76BA" w:rsidP="00AA76BA">
      <w:pPr>
        <w:pStyle w:val="PL"/>
        <w:rPr>
          <w:ins w:id="42" w:author="ruiyue"/>
        </w:rPr>
      </w:pPr>
      <w:ins w:id="43" w:author="ruiyue">
        <w:r>
          <w:t xml:space="preserve">          $ref: '#/components/schemas/Condition'</w:t>
        </w:r>
      </w:ins>
    </w:p>
    <w:p w14:paraId="37F8426E" w14:textId="77777777" w:rsidR="00AA76BA" w:rsidRDefault="00AA76BA" w:rsidP="00AA76BA">
      <w:pPr>
        <w:pStyle w:val="PL"/>
        <w:rPr>
          <w:ins w:id="44" w:author="ruiyue"/>
        </w:rPr>
      </w:pPr>
      <w:ins w:id="45" w:author="ruiyue">
        <w:r>
          <w:t xml:space="preserve">        supportedTargetValueRange:</w:t>
        </w:r>
      </w:ins>
    </w:p>
    <w:p w14:paraId="4A19392C" w14:textId="77777777" w:rsidR="00AA76BA" w:rsidRDefault="00AA76BA" w:rsidP="00AA76BA">
      <w:pPr>
        <w:pStyle w:val="PL"/>
        <w:rPr>
          <w:ins w:id="46" w:author="ruiyue"/>
        </w:rPr>
      </w:pPr>
      <w:ins w:id="47" w:author="ruiyue">
        <w:r>
          <w:t xml:space="preserve">          oneOf:</w:t>
        </w:r>
      </w:ins>
    </w:p>
    <w:p w14:paraId="44B32433" w14:textId="77777777" w:rsidR="00AA76BA" w:rsidRDefault="00AA76BA" w:rsidP="00AA76BA">
      <w:pPr>
        <w:pStyle w:val="PL"/>
        <w:rPr>
          <w:ins w:id="48" w:author="ruiyue"/>
        </w:rPr>
      </w:pPr>
      <w:ins w:id="49" w:author="ruiyue">
        <w:r>
          <w:t xml:space="preserve">            - type: array</w:t>
        </w:r>
      </w:ins>
    </w:p>
    <w:p w14:paraId="2780A2DA" w14:textId="77777777" w:rsidR="00AA76BA" w:rsidRDefault="00AA76BA" w:rsidP="00AA76BA">
      <w:pPr>
        <w:pStyle w:val="PL"/>
        <w:rPr>
          <w:ins w:id="50" w:author="ruiyue"/>
        </w:rPr>
      </w:pPr>
      <w:ins w:id="51" w:author="ruiyue">
        <w:r>
          <w:t xml:space="preserve">              uniqueItems: true</w:t>
        </w:r>
      </w:ins>
    </w:p>
    <w:p w14:paraId="0CF4555F" w14:textId="77777777" w:rsidR="00AA76BA" w:rsidRDefault="00AA76BA" w:rsidP="00AA76BA">
      <w:pPr>
        <w:pStyle w:val="PL"/>
        <w:rPr>
          <w:ins w:id="52" w:author="ruiyue"/>
        </w:rPr>
      </w:pPr>
      <w:ins w:id="53" w:author="ruiyue">
        <w:r>
          <w:t xml:space="preserve">              minItems: 1</w:t>
        </w:r>
      </w:ins>
    </w:p>
    <w:p w14:paraId="147BDEA1" w14:textId="77777777" w:rsidR="00AA76BA" w:rsidRDefault="00AA76BA" w:rsidP="00AA76BA">
      <w:pPr>
        <w:pStyle w:val="PL"/>
        <w:rPr>
          <w:ins w:id="54" w:author="ruiyue"/>
        </w:rPr>
      </w:pPr>
      <w:ins w:id="55" w:author="ruiyue">
        <w:r>
          <w:t xml:space="preserve">              items:</w:t>
        </w:r>
      </w:ins>
    </w:p>
    <w:p w14:paraId="6F18740B" w14:textId="77777777" w:rsidR="00AA76BA" w:rsidRDefault="00AA76BA" w:rsidP="00AA76BA">
      <w:pPr>
        <w:pStyle w:val="PL"/>
        <w:rPr>
          <w:ins w:id="56" w:author="ruiyue"/>
        </w:rPr>
      </w:pPr>
      <w:ins w:id="57" w:author="ruiyue">
        <w:r>
          <w:t xml:space="preserve">                $ref: '#/components/schemas/ValueRangeType'</w:t>
        </w:r>
      </w:ins>
    </w:p>
    <w:p w14:paraId="1828B49F" w14:textId="77777777" w:rsidR="00AA76BA" w:rsidRDefault="00AA76BA" w:rsidP="00AA76BA">
      <w:pPr>
        <w:pStyle w:val="PL"/>
        <w:rPr>
          <w:ins w:id="58" w:author="ruiyue"/>
        </w:rPr>
      </w:pPr>
      <w:ins w:id="59" w:author="ruiyue">
        <w:r>
          <w:t xml:space="preserve">            - $ref: '#/components/schemas/ValueRangeType'</w:t>
        </w:r>
      </w:ins>
    </w:p>
    <w:p w14:paraId="6CA5FD84" w14:textId="77777777" w:rsidR="00AA76BA" w:rsidRDefault="00AA76BA" w:rsidP="00AA76BA">
      <w:pPr>
        <w:pStyle w:val="PL"/>
      </w:pPr>
      <w:r>
        <w:t xml:space="preserve">   #-------Definition of the concrete IntentHandlingCapability dataType----------------#</w:t>
      </w:r>
    </w:p>
    <w:p w14:paraId="36FBB547" w14:textId="77777777" w:rsidR="00AA76BA" w:rsidRDefault="00AA76BA" w:rsidP="00AA76BA">
      <w:pPr>
        <w:pStyle w:val="PL"/>
      </w:pPr>
    </w:p>
    <w:p w14:paraId="7166363D" w14:textId="77777777" w:rsidR="00AA76BA" w:rsidRDefault="00AA76BA" w:rsidP="00AA76BA">
      <w:pPr>
        <w:pStyle w:val="PL"/>
      </w:pPr>
      <w:r>
        <w:t xml:space="preserve">   #------Definition of JSON arrays for name-contained IOCs ---------------#</w:t>
      </w:r>
    </w:p>
    <w:p w14:paraId="793BAD01" w14:textId="77777777" w:rsidR="00AA76BA" w:rsidRDefault="00AA76BA" w:rsidP="00AA76BA">
      <w:pPr>
        <w:pStyle w:val="PL"/>
      </w:pPr>
    </w:p>
    <w:p w14:paraId="01690078" w14:textId="77777777" w:rsidR="00AA76BA" w:rsidRDefault="00AA76BA" w:rsidP="00AA76BA">
      <w:pPr>
        <w:pStyle w:val="PL"/>
      </w:pPr>
      <w:r>
        <w:t xml:space="preserve">    Intent-Multiple:</w:t>
      </w:r>
    </w:p>
    <w:p w14:paraId="3443ADDF" w14:textId="77777777" w:rsidR="00AA76BA" w:rsidRDefault="00AA76BA" w:rsidP="00AA76BA">
      <w:pPr>
        <w:pStyle w:val="PL"/>
      </w:pPr>
      <w:r>
        <w:t xml:space="preserve">      type: array</w:t>
      </w:r>
    </w:p>
    <w:p w14:paraId="23721949" w14:textId="77777777" w:rsidR="00AA76BA" w:rsidRDefault="00AA76BA" w:rsidP="00AA76BA">
      <w:pPr>
        <w:pStyle w:val="PL"/>
      </w:pPr>
      <w:r>
        <w:t xml:space="preserve">      items:</w:t>
      </w:r>
    </w:p>
    <w:p w14:paraId="6B40B941" w14:textId="77777777" w:rsidR="00AA76BA" w:rsidRDefault="00AA76BA" w:rsidP="00AA76BA">
      <w:pPr>
        <w:pStyle w:val="PL"/>
      </w:pPr>
      <w:r>
        <w:t xml:space="preserve">        $ref: '#/components/schemas/Intent-Single'    </w:t>
      </w:r>
    </w:p>
    <w:p w14:paraId="2D0FEFDB" w14:textId="77777777" w:rsidR="00AA76BA" w:rsidRDefault="00AA76BA" w:rsidP="00AA76BA">
      <w:pPr>
        <w:pStyle w:val="PL"/>
      </w:pPr>
    </w:p>
    <w:p w14:paraId="577182BE" w14:textId="77777777" w:rsidR="00AA76BA" w:rsidRDefault="00AA76BA" w:rsidP="00AA76BA">
      <w:pPr>
        <w:pStyle w:val="PL"/>
      </w:pPr>
      <w:r>
        <w:t xml:space="preserve">    IntentReport-Multiple:</w:t>
      </w:r>
    </w:p>
    <w:p w14:paraId="38B1993A" w14:textId="77777777" w:rsidR="00AA76BA" w:rsidRDefault="00AA76BA" w:rsidP="00AA76BA">
      <w:pPr>
        <w:pStyle w:val="PL"/>
      </w:pPr>
      <w:r>
        <w:t xml:space="preserve">      type: array</w:t>
      </w:r>
    </w:p>
    <w:p w14:paraId="1050169F" w14:textId="77777777" w:rsidR="00AA76BA" w:rsidRDefault="00AA76BA" w:rsidP="00AA76BA">
      <w:pPr>
        <w:pStyle w:val="PL"/>
      </w:pPr>
      <w:r>
        <w:t xml:space="preserve">      items:</w:t>
      </w:r>
    </w:p>
    <w:p w14:paraId="6B808F5A" w14:textId="77777777" w:rsidR="00AA76BA" w:rsidRDefault="00AA76BA" w:rsidP="00AA76BA">
      <w:pPr>
        <w:pStyle w:val="PL"/>
      </w:pPr>
      <w:r>
        <w:t xml:space="preserve">        $ref: '#/components/schemas/IntentReport-Single'</w:t>
      </w:r>
    </w:p>
    <w:p w14:paraId="3E085560" w14:textId="77777777" w:rsidR="00AA76BA" w:rsidRDefault="00AA76BA" w:rsidP="00AA76BA">
      <w:pPr>
        <w:pStyle w:val="PL"/>
      </w:pPr>
      <w:r>
        <w:t xml:space="preserve">   </w:t>
      </w:r>
    </w:p>
    <w:p w14:paraId="60C00A15" w14:textId="77777777" w:rsidR="00AA76BA" w:rsidRDefault="00AA76BA" w:rsidP="00AA76BA">
      <w:pPr>
        <w:pStyle w:val="PL"/>
      </w:pPr>
      <w:r>
        <w:t xml:space="preserve">    IntentHandlingFunction-Multiple:</w:t>
      </w:r>
    </w:p>
    <w:p w14:paraId="424FA909" w14:textId="77777777" w:rsidR="00AA76BA" w:rsidRDefault="00AA76BA" w:rsidP="00AA76BA">
      <w:pPr>
        <w:pStyle w:val="PL"/>
      </w:pPr>
      <w:r>
        <w:t xml:space="preserve">      type: array</w:t>
      </w:r>
    </w:p>
    <w:p w14:paraId="05149D35" w14:textId="77777777" w:rsidR="00AA76BA" w:rsidRDefault="00AA76BA" w:rsidP="00AA76BA">
      <w:pPr>
        <w:pStyle w:val="PL"/>
      </w:pPr>
      <w:r>
        <w:t xml:space="preserve">      items:</w:t>
      </w:r>
    </w:p>
    <w:p w14:paraId="02DFB30E" w14:textId="77777777" w:rsidR="00AA76BA" w:rsidRDefault="00AA76BA" w:rsidP="00AA76BA">
      <w:pPr>
        <w:pStyle w:val="PL"/>
      </w:pPr>
      <w:r>
        <w:t xml:space="preserve">        $ref: '#/components/schemas/IntentHandlingFunction-Single'</w:t>
      </w:r>
    </w:p>
    <w:p w14:paraId="5AE4C76C" w14:textId="77777777" w:rsidR="00AA76BA" w:rsidRDefault="00AA76BA" w:rsidP="00AA76BA">
      <w:pPr>
        <w:pStyle w:val="PL"/>
      </w:pPr>
    </w:p>
    <w:p w14:paraId="15C361F1" w14:textId="77777777" w:rsidR="00AA76BA" w:rsidRDefault="00AA76BA" w:rsidP="00AA76BA">
      <w:pPr>
        <w:pStyle w:val="PL"/>
      </w:pPr>
    </w:p>
    <w:p w14:paraId="03910DA8" w14:textId="77777777" w:rsidR="00AA76BA" w:rsidRDefault="00AA76BA" w:rsidP="00AA76BA">
      <w:pPr>
        <w:pStyle w:val="PL"/>
      </w:pPr>
      <w:r>
        <w:t xml:space="preserve">   #------Definition of JSON arrays for name-contained IOCs ---------------#</w:t>
      </w:r>
    </w:p>
    <w:p w14:paraId="6EC594DC" w14:textId="77777777" w:rsidR="00AA76BA" w:rsidRDefault="00AA76BA" w:rsidP="00AA76BA">
      <w:pPr>
        <w:pStyle w:val="PL"/>
      </w:pPr>
      <w:r>
        <w:t xml:space="preserve">   </w:t>
      </w:r>
    </w:p>
    <w:p w14:paraId="2CECA9EB" w14:textId="77777777" w:rsidR="00AA76BA" w:rsidRDefault="00AA76BA" w:rsidP="00AA76BA">
      <w:pPr>
        <w:pStyle w:val="PL"/>
      </w:pPr>
      <w:r>
        <w:t xml:space="preserve">   #----- Definitions in TS 28.312 for TS 28.532 --------------------------#</w:t>
      </w:r>
    </w:p>
    <w:p w14:paraId="0E3F68BA" w14:textId="77777777" w:rsidR="00AA76BA" w:rsidRDefault="00AA76BA" w:rsidP="00AA76BA">
      <w:pPr>
        <w:pStyle w:val="PL"/>
      </w:pPr>
      <w:r>
        <w:t xml:space="preserve">    resources-intentNrm:</w:t>
      </w:r>
    </w:p>
    <w:p w14:paraId="31A15E92" w14:textId="77777777" w:rsidR="00AA76BA" w:rsidRDefault="00AA76BA" w:rsidP="00AA76BA">
      <w:pPr>
        <w:pStyle w:val="PL"/>
      </w:pPr>
      <w:r>
        <w:t xml:space="preserve">      oneOf:</w:t>
      </w:r>
    </w:p>
    <w:p w14:paraId="16B5C6F5" w14:textId="77777777" w:rsidR="00AA76BA" w:rsidRDefault="00AA76BA" w:rsidP="00AA76BA">
      <w:pPr>
        <w:pStyle w:val="PL"/>
      </w:pPr>
      <w:r>
        <w:t xml:space="preserve">       - $ref: '#/components/schemas/IntentHandlingFunction-Single'       </w:t>
      </w:r>
    </w:p>
    <w:p w14:paraId="569E5628" w14:textId="77777777" w:rsidR="00AA76BA" w:rsidRDefault="00AA76BA" w:rsidP="00AA76BA">
      <w:pPr>
        <w:pStyle w:val="PL"/>
      </w:pPr>
      <w:r>
        <w:t xml:space="preserve">       - $ref: '#/components/schemas/Intent-Single'</w:t>
      </w:r>
    </w:p>
    <w:p w14:paraId="135C1C5E" w14:textId="77777777" w:rsidR="00AA76BA" w:rsidRDefault="00AA76BA" w:rsidP="00AA76BA">
      <w:pPr>
        <w:pStyle w:val="PL"/>
      </w:pPr>
      <w:r>
        <w:t xml:space="preserve">       - $ref: '#/components/schemas/IntentReport-Single'       </w:t>
      </w:r>
    </w:p>
    <w:p w14:paraId="4FB901D6" w14:textId="77777777" w:rsidR="00AA76BA" w:rsidRDefault="00AA76BA" w:rsidP="00AA76BA">
      <w:pPr>
        <w:pStyle w:val="PL"/>
      </w:pPr>
      <w:r>
        <w:t xml:space="preserve">   #----- Definitions in TS 28.312 for TS 28.532 --------------------------#</w:t>
      </w:r>
    </w:p>
    <w:p w14:paraId="078857B8" w14:textId="77777777" w:rsidR="00AA76BA" w:rsidRDefault="00AA76BA" w:rsidP="00AA76BA">
      <w:pPr>
        <w:pStyle w:val="PL"/>
      </w:pPr>
    </w:p>
    <w:p w14:paraId="1499F3AE" w14:textId="77777777" w:rsidR="00AA76BA" w:rsidRPr="002A399E" w:rsidRDefault="00AA76BA" w:rsidP="00AA76B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12618C6" w14:textId="77777777" w:rsidR="00AA76BA" w:rsidRPr="0079795B" w:rsidRDefault="00AA76BA" w:rsidP="00AA76B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9AA7508" w14:textId="77777777" w:rsidR="00C7075F" w:rsidRPr="00C26FAB" w:rsidRDefault="00C7075F" w:rsidP="00584D4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9D89E" w14:textId="77777777" w:rsidR="00C50687" w:rsidRDefault="00C50687">
      <w:r>
        <w:separator/>
      </w:r>
    </w:p>
  </w:endnote>
  <w:endnote w:type="continuationSeparator" w:id="0">
    <w:p w14:paraId="18530383" w14:textId="77777777" w:rsidR="00C50687" w:rsidRDefault="00C50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A507D" w14:textId="77777777" w:rsidR="00C50687" w:rsidRDefault="00C50687">
      <w:r>
        <w:separator/>
      </w:r>
    </w:p>
  </w:footnote>
  <w:footnote w:type="continuationSeparator" w:id="0">
    <w:p w14:paraId="55B240FA" w14:textId="77777777" w:rsidR="00C50687" w:rsidRDefault="00C50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F3193" w:rsidRDefault="00CF31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F3193" w:rsidRDefault="00CF319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F3193" w:rsidRDefault="00CF31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F3193" w:rsidRDefault="00CF319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FA0290"/>
    <w:multiLevelType w:val="hybridMultilevel"/>
    <w:tmpl w:val="3A202FC0"/>
    <w:lvl w:ilvl="0" w:tplc="CEE6FFB4">
      <w:start w:val="202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19BF"/>
    <w:rsid w:val="000C6598"/>
    <w:rsid w:val="000D44B3"/>
    <w:rsid w:val="00133D63"/>
    <w:rsid w:val="00145D43"/>
    <w:rsid w:val="00192C46"/>
    <w:rsid w:val="001A08B3"/>
    <w:rsid w:val="001A7B60"/>
    <w:rsid w:val="001B52F0"/>
    <w:rsid w:val="001B7A65"/>
    <w:rsid w:val="001E41F3"/>
    <w:rsid w:val="002352F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2103"/>
    <w:rsid w:val="004B75B7"/>
    <w:rsid w:val="004E2054"/>
    <w:rsid w:val="005141D9"/>
    <w:rsid w:val="0051580D"/>
    <w:rsid w:val="0053235F"/>
    <w:rsid w:val="00534AD8"/>
    <w:rsid w:val="00547111"/>
    <w:rsid w:val="00565D0D"/>
    <w:rsid w:val="00584D4B"/>
    <w:rsid w:val="00592D74"/>
    <w:rsid w:val="005E2C44"/>
    <w:rsid w:val="00621188"/>
    <w:rsid w:val="006257ED"/>
    <w:rsid w:val="006364B4"/>
    <w:rsid w:val="00641197"/>
    <w:rsid w:val="00653DE4"/>
    <w:rsid w:val="00664F71"/>
    <w:rsid w:val="00665C47"/>
    <w:rsid w:val="00695808"/>
    <w:rsid w:val="006B18D4"/>
    <w:rsid w:val="006B46FB"/>
    <w:rsid w:val="006E21FB"/>
    <w:rsid w:val="00792342"/>
    <w:rsid w:val="007977A8"/>
    <w:rsid w:val="007B512A"/>
    <w:rsid w:val="007C2097"/>
    <w:rsid w:val="007D6A07"/>
    <w:rsid w:val="007E1998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0A3E"/>
    <w:rsid w:val="00941E30"/>
    <w:rsid w:val="009531B0"/>
    <w:rsid w:val="00967D25"/>
    <w:rsid w:val="009741B3"/>
    <w:rsid w:val="009777D9"/>
    <w:rsid w:val="00991B88"/>
    <w:rsid w:val="009950E2"/>
    <w:rsid w:val="009A5753"/>
    <w:rsid w:val="009A579D"/>
    <w:rsid w:val="009D1CE6"/>
    <w:rsid w:val="009E3297"/>
    <w:rsid w:val="009F734F"/>
    <w:rsid w:val="00A246B6"/>
    <w:rsid w:val="00A25841"/>
    <w:rsid w:val="00A403AE"/>
    <w:rsid w:val="00A46261"/>
    <w:rsid w:val="00A47E70"/>
    <w:rsid w:val="00A50CF0"/>
    <w:rsid w:val="00A7671C"/>
    <w:rsid w:val="00AA2CBC"/>
    <w:rsid w:val="00AA76BA"/>
    <w:rsid w:val="00AC5820"/>
    <w:rsid w:val="00AD1CD8"/>
    <w:rsid w:val="00B258BB"/>
    <w:rsid w:val="00B66F0D"/>
    <w:rsid w:val="00B67B97"/>
    <w:rsid w:val="00B968C8"/>
    <w:rsid w:val="00BA3EC5"/>
    <w:rsid w:val="00BA51D9"/>
    <w:rsid w:val="00BB5DFC"/>
    <w:rsid w:val="00BD279D"/>
    <w:rsid w:val="00BD6BB8"/>
    <w:rsid w:val="00C26FAB"/>
    <w:rsid w:val="00C50687"/>
    <w:rsid w:val="00C55E6A"/>
    <w:rsid w:val="00C66BA2"/>
    <w:rsid w:val="00C7075F"/>
    <w:rsid w:val="00C870F6"/>
    <w:rsid w:val="00C907B5"/>
    <w:rsid w:val="00C95985"/>
    <w:rsid w:val="00CC5026"/>
    <w:rsid w:val="00CC68D0"/>
    <w:rsid w:val="00CF3193"/>
    <w:rsid w:val="00D03F9A"/>
    <w:rsid w:val="00D06D51"/>
    <w:rsid w:val="00D24991"/>
    <w:rsid w:val="00D50255"/>
    <w:rsid w:val="00D567C2"/>
    <w:rsid w:val="00D66520"/>
    <w:rsid w:val="00D84AE9"/>
    <w:rsid w:val="00D9124E"/>
    <w:rsid w:val="00DC0377"/>
    <w:rsid w:val="00DC3392"/>
    <w:rsid w:val="00DE34CF"/>
    <w:rsid w:val="00E12E8E"/>
    <w:rsid w:val="00E13F3D"/>
    <w:rsid w:val="00E34898"/>
    <w:rsid w:val="00EB09B7"/>
    <w:rsid w:val="00EE7D7C"/>
    <w:rsid w:val="00EF04E7"/>
    <w:rsid w:val="00F25D98"/>
    <w:rsid w:val="00F27BA0"/>
    <w:rsid w:val="00F300FB"/>
    <w:rsid w:val="00F370D2"/>
    <w:rsid w:val="00F449A3"/>
    <w:rsid w:val="00FA35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47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54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72EAB-9569-4AE4-9683-8DED76E84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9</Pages>
  <Words>3621</Words>
  <Characters>20642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1900-01-01T05:00:00Z</cp:lastPrinted>
  <dcterms:created xsi:type="dcterms:W3CDTF">2020-02-03T08:32:00Z</dcterms:created>
  <dcterms:modified xsi:type="dcterms:W3CDTF">2025-02-06T12:17:00Z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